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FF353" w14:textId="77777777" w:rsidR="007714E4" w:rsidRPr="00E07F4A" w:rsidRDefault="007714E4" w:rsidP="0035679F">
      <w:pPr>
        <w:pStyle w:val="a4"/>
        <w:ind w:left="-567"/>
        <w:jc w:val="center"/>
        <w:rPr>
          <w:bCs/>
          <w:sz w:val="24"/>
          <w:szCs w:val="24"/>
        </w:rPr>
      </w:pPr>
    </w:p>
    <w:p w14:paraId="2776818F" w14:textId="55848937" w:rsidR="007714E4" w:rsidRPr="008120BB" w:rsidRDefault="008120BB" w:rsidP="0035679F">
      <w:pPr>
        <w:pStyle w:val="a4"/>
        <w:jc w:val="center"/>
        <w:rPr>
          <w:b/>
          <w:sz w:val="24"/>
          <w:szCs w:val="24"/>
        </w:rPr>
      </w:pPr>
      <w:r w:rsidRPr="008120BB">
        <w:rPr>
          <w:b/>
          <w:sz w:val="24"/>
          <w:szCs w:val="24"/>
        </w:rPr>
        <w:t>РАБОЧАЯ ПРОГРАММА</w:t>
      </w:r>
    </w:p>
    <w:p w14:paraId="08550C97" w14:textId="5890DB52" w:rsidR="007714E4" w:rsidRPr="008120BB" w:rsidRDefault="008120BB" w:rsidP="0035679F">
      <w:pPr>
        <w:pStyle w:val="a4"/>
        <w:jc w:val="center"/>
        <w:rPr>
          <w:b/>
          <w:sz w:val="24"/>
          <w:szCs w:val="24"/>
        </w:rPr>
      </w:pPr>
      <w:r w:rsidRPr="008120BB">
        <w:rPr>
          <w:b/>
          <w:sz w:val="24"/>
          <w:szCs w:val="24"/>
        </w:rPr>
        <w:t>ВНЕУРОЧНОЙ ДЕЯТЕЛЬНОСТИ ПО РУССКОМУ ЯЗЫКУ</w:t>
      </w:r>
    </w:p>
    <w:p w14:paraId="41D0B4D4" w14:textId="7D919816" w:rsidR="007714E4" w:rsidRDefault="008120BB" w:rsidP="0035679F">
      <w:pPr>
        <w:pStyle w:val="a4"/>
        <w:jc w:val="center"/>
        <w:rPr>
          <w:b/>
          <w:sz w:val="24"/>
          <w:szCs w:val="24"/>
        </w:rPr>
      </w:pPr>
      <w:bookmarkStart w:id="0" w:name="_Hlk115283865"/>
      <w:r w:rsidRPr="008120BB">
        <w:rPr>
          <w:b/>
          <w:sz w:val="24"/>
          <w:szCs w:val="24"/>
        </w:rPr>
        <w:t xml:space="preserve"> «ШАГ ЗА ШАГОМ К ЕГЭ»</w:t>
      </w:r>
    </w:p>
    <w:p w14:paraId="3E23894E" w14:textId="5F66467B" w:rsidR="008120BB" w:rsidRPr="008120BB" w:rsidRDefault="008120BB" w:rsidP="0035679F">
      <w:pPr>
        <w:pStyle w:val="a4"/>
        <w:jc w:val="center"/>
        <w:rPr>
          <w:b/>
          <w:sz w:val="24"/>
          <w:szCs w:val="24"/>
        </w:rPr>
      </w:pPr>
    </w:p>
    <w:bookmarkEnd w:id="0"/>
    <w:p w14:paraId="41B29532" w14:textId="688DB0C1" w:rsidR="007714E4" w:rsidRPr="00E07F4A" w:rsidRDefault="007714E4" w:rsidP="008120BB">
      <w:pPr>
        <w:pStyle w:val="aa"/>
        <w:tabs>
          <w:tab w:val="left" w:pos="-4536"/>
          <w:tab w:val="left" w:pos="-3686"/>
        </w:tabs>
        <w:ind w:left="0"/>
        <w:jc w:val="center"/>
        <w:rPr>
          <w:rFonts w:ascii="Times New Roman" w:hAnsi="Times New Roman"/>
          <w:b/>
        </w:rPr>
      </w:pPr>
      <w:r w:rsidRPr="00E07F4A">
        <w:rPr>
          <w:rFonts w:ascii="Times New Roman" w:hAnsi="Times New Roman"/>
          <w:b/>
        </w:rPr>
        <w:t>ПОЯСНИТЕЛЬНАЯ ЗАПИСКА</w:t>
      </w:r>
    </w:p>
    <w:p w14:paraId="0C43695C" w14:textId="77777777" w:rsidR="000020DD" w:rsidRPr="00E07F4A" w:rsidRDefault="000020DD" w:rsidP="006F18B4">
      <w:pPr>
        <w:pStyle w:val="a4"/>
        <w:spacing w:line="360" w:lineRule="auto"/>
        <w:jc w:val="both"/>
        <w:rPr>
          <w:rFonts w:eastAsiaTheme="minorEastAsia"/>
          <w:sz w:val="24"/>
          <w:szCs w:val="24"/>
          <w:lang w:eastAsia="en-US"/>
        </w:rPr>
      </w:pPr>
    </w:p>
    <w:p w14:paraId="112DB5AF" w14:textId="56C22BD3" w:rsidR="00315AEA" w:rsidRPr="00E07F4A" w:rsidRDefault="006E1925" w:rsidP="008120BB">
      <w:pPr>
        <w:pStyle w:val="a4"/>
        <w:spacing w:line="360" w:lineRule="auto"/>
        <w:ind w:firstLine="709"/>
        <w:jc w:val="both"/>
        <w:rPr>
          <w:sz w:val="24"/>
          <w:szCs w:val="24"/>
        </w:rPr>
      </w:pPr>
      <w:r w:rsidRPr="00E07F4A">
        <w:rPr>
          <w:sz w:val="24"/>
          <w:szCs w:val="24"/>
        </w:rPr>
        <w:t xml:space="preserve">Программа </w:t>
      </w:r>
      <w:r w:rsidR="00315AEA" w:rsidRPr="00E07F4A">
        <w:rPr>
          <w:sz w:val="24"/>
          <w:szCs w:val="24"/>
        </w:rPr>
        <w:t>курс</w:t>
      </w:r>
      <w:r w:rsidRPr="00E07F4A">
        <w:rPr>
          <w:sz w:val="24"/>
          <w:szCs w:val="24"/>
        </w:rPr>
        <w:t>а внеурочной деятельности</w:t>
      </w:r>
      <w:r w:rsidR="00315AEA" w:rsidRPr="00E07F4A">
        <w:rPr>
          <w:sz w:val="24"/>
          <w:szCs w:val="24"/>
        </w:rPr>
        <w:t xml:space="preserve"> по русскому языку</w:t>
      </w:r>
      <w:r w:rsidR="00315AEA" w:rsidRPr="00E07F4A">
        <w:rPr>
          <w:rStyle w:val="ac"/>
          <w:color w:val="000000"/>
          <w:sz w:val="24"/>
          <w:szCs w:val="24"/>
        </w:rPr>
        <w:t xml:space="preserve"> </w:t>
      </w:r>
      <w:r w:rsidR="00800C07" w:rsidRPr="00E07F4A">
        <w:rPr>
          <w:color w:val="000000"/>
          <w:sz w:val="24"/>
          <w:szCs w:val="24"/>
        </w:rPr>
        <w:t>«</w:t>
      </w:r>
      <w:r w:rsidR="00A82A14">
        <w:rPr>
          <w:color w:val="000000"/>
          <w:sz w:val="24"/>
          <w:szCs w:val="24"/>
        </w:rPr>
        <w:t>Шаг за шагом к ЕГЭ</w:t>
      </w:r>
      <w:r w:rsidR="00800C07" w:rsidRPr="00E07F4A">
        <w:rPr>
          <w:color w:val="000000"/>
          <w:sz w:val="24"/>
          <w:szCs w:val="24"/>
        </w:rPr>
        <w:t xml:space="preserve">» </w:t>
      </w:r>
      <w:r w:rsidR="00315AEA" w:rsidRPr="00E07F4A">
        <w:rPr>
          <w:sz w:val="24"/>
          <w:szCs w:val="24"/>
        </w:rPr>
        <w:t>предназначен</w:t>
      </w:r>
      <w:r w:rsidRPr="00E07F4A">
        <w:rPr>
          <w:sz w:val="24"/>
          <w:szCs w:val="24"/>
        </w:rPr>
        <w:t>а</w:t>
      </w:r>
      <w:r w:rsidR="00315AEA" w:rsidRPr="00E07F4A">
        <w:rPr>
          <w:sz w:val="24"/>
          <w:szCs w:val="24"/>
        </w:rPr>
        <w:t xml:space="preserve"> для </w:t>
      </w:r>
      <w:r w:rsidR="00A82A14">
        <w:rPr>
          <w:sz w:val="24"/>
          <w:szCs w:val="24"/>
        </w:rPr>
        <w:t>об</w:t>
      </w:r>
      <w:r w:rsidR="00315AEA" w:rsidRPr="00E07F4A">
        <w:rPr>
          <w:sz w:val="24"/>
          <w:szCs w:val="24"/>
        </w:rPr>
        <w:t>уча</w:t>
      </w:r>
      <w:r w:rsidR="00A82A14">
        <w:rPr>
          <w:sz w:val="24"/>
          <w:szCs w:val="24"/>
        </w:rPr>
        <w:t>ю</w:t>
      </w:r>
      <w:r w:rsidR="00315AEA" w:rsidRPr="00E07F4A">
        <w:rPr>
          <w:sz w:val="24"/>
          <w:szCs w:val="24"/>
        </w:rPr>
        <w:t>щихся 1</w:t>
      </w:r>
      <w:r w:rsidR="00A82A14">
        <w:rPr>
          <w:sz w:val="24"/>
          <w:szCs w:val="24"/>
        </w:rPr>
        <w:t>0</w:t>
      </w:r>
      <w:r w:rsidR="00315AEA" w:rsidRPr="00E07F4A">
        <w:rPr>
          <w:sz w:val="24"/>
          <w:szCs w:val="24"/>
        </w:rPr>
        <w:t xml:space="preserve"> классов и рассчитан</w:t>
      </w:r>
      <w:r w:rsidRPr="00E07F4A">
        <w:rPr>
          <w:sz w:val="24"/>
          <w:szCs w:val="24"/>
        </w:rPr>
        <w:t>а</w:t>
      </w:r>
      <w:r w:rsidR="00315AEA" w:rsidRPr="00E07F4A">
        <w:rPr>
          <w:sz w:val="24"/>
          <w:szCs w:val="24"/>
        </w:rPr>
        <w:t xml:space="preserve"> на 68 часов.</w:t>
      </w:r>
    </w:p>
    <w:p w14:paraId="219FA416" w14:textId="77777777" w:rsidR="00006F4B" w:rsidRPr="00E07F4A" w:rsidRDefault="00315AEA" w:rsidP="008120BB">
      <w:pPr>
        <w:pStyle w:val="Default"/>
        <w:spacing w:line="360" w:lineRule="auto"/>
        <w:ind w:firstLine="709"/>
        <w:jc w:val="both"/>
      </w:pPr>
      <w:r w:rsidRPr="00E07F4A">
        <w:t xml:space="preserve">Программа  курса  составлена на </w:t>
      </w:r>
      <w:r w:rsidR="00006F4B" w:rsidRPr="00E07F4A">
        <w:t xml:space="preserve">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Также содержательная часть курса внеурочной деятельности  учитывает </w:t>
      </w:r>
      <w:r w:rsidR="006E1925" w:rsidRPr="00E07F4A">
        <w:t>у</w:t>
      </w:r>
      <w:r w:rsidR="00006F4B" w:rsidRPr="00E07F4A">
        <w:t>ниверсальные кодификаторы проверяемых требований к результатам освоения основной образовательной программы по уровн</w:t>
      </w:r>
      <w:r w:rsidR="006E1925" w:rsidRPr="00E07F4A">
        <w:t>ю</w:t>
      </w:r>
      <w:r w:rsidR="00006F4B" w:rsidRPr="00E07F4A">
        <w:t xml:space="preserve"> общего образования и элементов содержания по учебн</w:t>
      </w:r>
      <w:r w:rsidR="006E1925" w:rsidRPr="00E07F4A">
        <w:t>о</w:t>
      </w:r>
      <w:r w:rsidR="00006F4B" w:rsidRPr="00E07F4A">
        <w:t>м</w:t>
      </w:r>
      <w:r w:rsidR="006E1925" w:rsidRPr="00E07F4A">
        <w:t>у</w:t>
      </w:r>
      <w:r w:rsidR="00006F4B" w:rsidRPr="00E07F4A">
        <w:t xml:space="preserve"> предмет</w:t>
      </w:r>
      <w:r w:rsidR="006E1925" w:rsidRPr="00E07F4A">
        <w:t>у «Русский язык»</w:t>
      </w:r>
      <w:r w:rsidR="00006F4B" w:rsidRPr="00E07F4A">
        <w:t xml:space="preserve"> для использования в федеральных и региональных процедурах оценки качества образования, одобренные решением федерального учебно-методического объединения по общему образованию (далее – ФУМО) (протокол от 12.04.2021 №1/21), подготовленные Федеральным государственным бюджетным научным  учреждением "Федеральный институт педагогических измерений". </w:t>
      </w:r>
    </w:p>
    <w:p w14:paraId="0466AB99" w14:textId="06E603F0" w:rsidR="007015DB" w:rsidRPr="00E07F4A" w:rsidRDefault="00D227F3" w:rsidP="008120BB">
      <w:pPr>
        <w:pStyle w:val="Default"/>
        <w:spacing w:line="360" w:lineRule="auto"/>
        <w:ind w:firstLine="709"/>
        <w:jc w:val="both"/>
      </w:pPr>
      <w:r w:rsidRPr="00E07F4A">
        <w:t>Русский язык – один из обязательных предметов государственной итоговой аттестации по освоению образовательной программы среднего общего образования.  К</w:t>
      </w:r>
      <w:r w:rsidR="00315AEA" w:rsidRPr="00E07F4A">
        <w:t xml:space="preserve">урс </w:t>
      </w:r>
      <w:r w:rsidRPr="00E07F4A">
        <w:t xml:space="preserve">внеурочной деятельности </w:t>
      </w:r>
      <w:r w:rsidR="00315AEA" w:rsidRPr="00E07F4A">
        <w:t>по русскому языку</w:t>
      </w:r>
      <w:r w:rsidR="00315AEA" w:rsidRPr="00E07F4A">
        <w:rPr>
          <w:rStyle w:val="ac"/>
        </w:rPr>
        <w:t xml:space="preserve"> </w:t>
      </w:r>
      <w:bookmarkStart w:id="1" w:name="_Hlk178887326"/>
      <w:r w:rsidR="00800C07" w:rsidRPr="00E07F4A">
        <w:rPr>
          <w:rStyle w:val="ac"/>
          <w:b w:val="0"/>
        </w:rPr>
        <w:t>«</w:t>
      </w:r>
      <w:r w:rsidR="00A82A14">
        <w:rPr>
          <w:rStyle w:val="ac"/>
          <w:b w:val="0"/>
        </w:rPr>
        <w:t>Шаг за шагом к ЕГЭ</w:t>
      </w:r>
      <w:r w:rsidR="00800C07" w:rsidRPr="00E07F4A">
        <w:rPr>
          <w:rStyle w:val="ac"/>
          <w:b w:val="0"/>
        </w:rPr>
        <w:t xml:space="preserve">» </w:t>
      </w:r>
      <w:bookmarkEnd w:id="1"/>
      <w:r w:rsidRPr="00E07F4A">
        <w:t xml:space="preserve">нацелен на дополнительную помощь </w:t>
      </w:r>
      <w:r w:rsidR="00006F4B" w:rsidRPr="00E07F4A">
        <w:t>в подготовке выпускника к единому государственному экзамену и успешное преодоление ГИА.</w:t>
      </w:r>
      <w:r w:rsidRPr="00E07F4A">
        <w:t xml:space="preserve"> </w:t>
      </w:r>
      <w:r w:rsidR="007015DB" w:rsidRPr="00E07F4A">
        <w:t xml:space="preserve">Программа курса способствует </w:t>
      </w:r>
      <w:r w:rsidR="00315AEA" w:rsidRPr="00E07F4A">
        <w:t>расшир</w:t>
      </w:r>
      <w:r w:rsidR="007015DB" w:rsidRPr="00E07F4A">
        <w:t>ению</w:t>
      </w:r>
      <w:r w:rsidR="00315AEA" w:rsidRPr="00E07F4A">
        <w:t xml:space="preserve"> и систематиз</w:t>
      </w:r>
      <w:r w:rsidR="007015DB" w:rsidRPr="00E07F4A">
        <w:t>ации</w:t>
      </w:r>
      <w:r w:rsidR="00315AEA" w:rsidRPr="00E07F4A">
        <w:t xml:space="preserve"> теоретические сведения, </w:t>
      </w:r>
      <w:r w:rsidR="007015DB" w:rsidRPr="00E07F4A">
        <w:t>формированию</w:t>
      </w:r>
      <w:r w:rsidR="006E1925" w:rsidRPr="00E07F4A">
        <w:t xml:space="preserve"> </w:t>
      </w:r>
      <w:r w:rsidR="007015DB" w:rsidRPr="00E07F4A">
        <w:t xml:space="preserve">различных видов </w:t>
      </w:r>
      <w:r w:rsidR="006E1925" w:rsidRPr="00E07F4A">
        <w:t xml:space="preserve">предметных компетенций </w:t>
      </w:r>
      <w:r w:rsidR="007015DB" w:rsidRPr="00E07F4A">
        <w:t xml:space="preserve">(лингвистической, языковой, коммуникативной, </w:t>
      </w:r>
      <w:proofErr w:type="spellStart"/>
      <w:r w:rsidR="007015DB" w:rsidRPr="00E07F4A">
        <w:t>культуроведческой</w:t>
      </w:r>
      <w:proofErr w:type="spellEnd"/>
      <w:r w:rsidR="007015DB" w:rsidRPr="00E07F4A">
        <w:t xml:space="preserve">), своевременной диагностике уровня развития компетенций и коррекции уровня знаний. </w:t>
      </w:r>
      <w:r w:rsidR="00315AEA" w:rsidRPr="00E07F4A">
        <w:t xml:space="preserve"> </w:t>
      </w:r>
    </w:p>
    <w:p w14:paraId="71D1CA9F" w14:textId="7C1ADA68" w:rsidR="00883C6F" w:rsidRPr="00E07F4A" w:rsidRDefault="007015DB" w:rsidP="008120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7F4A">
        <w:rPr>
          <w:rFonts w:ascii="Times New Roman" w:hAnsi="Times New Roman" w:cs="Times New Roman"/>
          <w:color w:val="000000"/>
          <w:sz w:val="24"/>
          <w:szCs w:val="24"/>
        </w:rPr>
        <w:t>Курс внеурочной деятельности является дополнением к учебной программе по русскому языку</w:t>
      </w:r>
      <w:r w:rsidR="00EE4DBA" w:rsidRPr="00E07F4A">
        <w:rPr>
          <w:rFonts w:ascii="Times New Roman" w:hAnsi="Times New Roman" w:cs="Times New Roman"/>
          <w:color w:val="000000"/>
          <w:sz w:val="24"/>
          <w:szCs w:val="24"/>
        </w:rPr>
        <w:t xml:space="preserve"> за 10 класс</w:t>
      </w:r>
      <w:r w:rsidR="00315AEA" w:rsidRPr="00E07F4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83C6F" w:rsidRPr="00E07F4A">
        <w:rPr>
          <w:rFonts w:ascii="Times New Roman" w:hAnsi="Times New Roman" w:cs="Times New Roman"/>
          <w:color w:val="000000"/>
          <w:sz w:val="24"/>
          <w:szCs w:val="24"/>
        </w:rPr>
        <w:t xml:space="preserve"> В содержании программы курса выделяются модули: «Система языка. Культура речи», «Орфография», «Пунктуация», «Выразительность русской речи», «Функциональные разновидности языка», «Речевая деятельность</w:t>
      </w:r>
      <w:r w:rsidR="00DA7D59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83C6F" w:rsidRPr="00E07F4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8571EE4" w14:textId="77777777" w:rsidR="00315AEA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Курс внеурочной деятельности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3EB9C05B" w14:textId="71AAD936" w:rsidR="00802BB9" w:rsidRPr="004C6AAF" w:rsidRDefault="00315AEA" w:rsidP="004C6AAF">
      <w:pPr>
        <w:pStyle w:val="a4"/>
        <w:spacing w:line="360" w:lineRule="auto"/>
        <w:ind w:firstLine="709"/>
        <w:jc w:val="both"/>
        <w:rPr>
          <w:sz w:val="24"/>
          <w:szCs w:val="24"/>
        </w:rPr>
      </w:pPr>
      <w:r w:rsidRPr="00E07F4A">
        <w:rPr>
          <w:sz w:val="24"/>
          <w:szCs w:val="24"/>
        </w:rPr>
        <w:t xml:space="preserve">           </w:t>
      </w:r>
      <w:r w:rsidR="00EE4DBA" w:rsidRPr="00E07F4A">
        <w:rPr>
          <w:sz w:val="24"/>
          <w:szCs w:val="24"/>
        </w:rPr>
        <w:t xml:space="preserve">При разработке программы использованы методические материалы, пособия </w:t>
      </w:r>
      <w:r w:rsidRPr="00E07F4A">
        <w:rPr>
          <w:sz w:val="24"/>
          <w:szCs w:val="24"/>
        </w:rPr>
        <w:t xml:space="preserve">И.П. </w:t>
      </w:r>
      <w:proofErr w:type="spellStart"/>
      <w:r w:rsidRPr="00E07F4A">
        <w:rPr>
          <w:sz w:val="24"/>
          <w:szCs w:val="24"/>
        </w:rPr>
        <w:t>Цыбулько</w:t>
      </w:r>
      <w:proofErr w:type="spellEnd"/>
      <w:r w:rsidRPr="00E07F4A">
        <w:rPr>
          <w:sz w:val="24"/>
          <w:szCs w:val="24"/>
        </w:rPr>
        <w:t xml:space="preserve">, С.И. Львова, Н.В. Егоровой, Е.А. </w:t>
      </w:r>
      <w:proofErr w:type="spellStart"/>
      <w:r w:rsidRPr="00E07F4A">
        <w:rPr>
          <w:sz w:val="24"/>
          <w:szCs w:val="24"/>
        </w:rPr>
        <w:t>Влодавской</w:t>
      </w:r>
      <w:proofErr w:type="spellEnd"/>
      <w:r w:rsidRPr="00E07F4A">
        <w:rPr>
          <w:sz w:val="24"/>
          <w:szCs w:val="24"/>
        </w:rPr>
        <w:t>,</w:t>
      </w:r>
      <w:r w:rsidR="00A82A14">
        <w:rPr>
          <w:sz w:val="24"/>
          <w:szCs w:val="24"/>
        </w:rPr>
        <w:t xml:space="preserve"> </w:t>
      </w:r>
      <w:proofErr w:type="spellStart"/>
      <w:r w:rsidRPr="00E07F4A">
        <w:rPr>
          <w:sz w:val="24"/>
          <w:szCs w:val="24"/>
        </w:rPr>
        <w:t>Н.А.Сениной</w:t>
      </w:r>
      <w:proofErr w:type="spellEnd"/>
      <w:r w:rsidRPr="00E07F4A">
        <w:rPr>
          <w:rFonts w:eastAsia="Calibri"/>
          <w:color w:val="000000"/>
          <w:sz w:val="24"/>
          <w:szCs w:val="24"/>
          <w:lang w:eastAsia="en-US"/>
        </w:rPr>
        <w:t xml:space="preserve">, </w:t>
      </w:r>
      <w:proofErr w:type="spellStart"/>
      <w:r w:rsidRPr="00E07F4A">
        <w:rPr>
          <w:rFonts w:eastAsia="Calibri"/>
          <w:color w:val="000000"/>
          <w:sz w:val="24"/>
          <w:szCs w:val="24"/>
          <w:lang w:eastAsia="en-US"/>
        </w:rPr>
        <w:t>Нарушевича</w:t>
      </w:r>
      <w:proofErr w:type="spellEnd"/>
      <w:r w:rsidRPr="00E07F4A">
        <w:rPr>
          <w:rFonts w:eastAsia="Calibri"/>
          <w:color w:val="000000"/>
          <w:sz w:val="24"/>
          <w:szCs w:val="24"/>
          <w:lang w:eastAsia="en-US"/>
        </w:rPr>
        <w:t xml:space="preserve"> А.Г</w:t>
      </w:r>
      <w:r w:rsidR="00A26FA7" w:rsidRPr="00E07F4A">
        <w:rPr>
          <w:rFonts w:eastAsia="Calibri"/>
          <w:color w:val="000000"/>
          <w:sz w:val="24"/>
          <w:szCs w:val="24"/>
          <w:lang w:eastAsia="en-US"/>
        </w:rPr>
        <w:t xml:space="preserve">., </w:t>
      </w:r>
      <w:r w:rsidR="00A26FA7" w:rsidRPr="00E07F4A">
        <w:rPr>
          <w:rFonts w:eastAsia="Calibri"/>
          <w:color w:val="000000"/>
          <w:sz w:val="24"/>
          <w:szCs w:val="24"/>
          <w:lang w:eastAsia="en-US"/>
        </w:rPr>
        <w:lastRenderedPageBreak/>
        <w:t>открытый электронный банк заданий на сайтах ФИПИ, «Решу ЕГЭ»</w:t>
      </w:r>
      <w:r w:rsidR="00883C6F" w:rsidRPr="00E07F4A">
        <w:rPr>
          <w:rFonts w:eastAsia="Calibri"/>
          <w:color w:val="000000"/>
          <w:sz w:val="24"/>
          <w:szCs w:val="24"/>
          <w:lang w:eastAsia="en-US"/>
        </w:rPr>
        <w:t>, актуальные демоверсии КИМ ЕГЭ.</w:t>
      </w:r>
      <w:r w:rsidR="00A26FA7" w:rsidRPr="00E07F4A">
        <w:rPr>
          <w:rFonts w:eastAsia="Calibri"/>
          <w:color w:val="000000"/>
          <w:sz w:val="24"/>
          <w:szCs w:val="24"/>
          <w:lang w:eastAsia="en-US"/>
        </w:rPr>
        <w:t xml:space="preserve"> </w:t>
      </w:r>
      <w:bookmarkStart w:id="2" w:name="_GoBack"/>
      <w:bookmarkEnd w:id="2"/>
    </w:p>
    <w:p w14:paraId="77152CDC" w14:textId="096BE1C7" w:rsidR="00A26FA7" w:rsidRPr="00E07F4A" w:rsidRDefault="00A26FA7" w:rsidP="008120BB">
      <w:pPr>
        <w:spacing w:after="0" w:line="360" w:lineRule="auto"/>
        <w:ind w:left="120" w:firstLine="709"/>
        <w:jc w:val="center"/>
        <w:rPr>
          <w:sz w:val="24"/>
          <w:szCs w:val="24"/>
        </w:rPr>
      </w:pPr>
      <w:r w:rsidRPr="00E07F4A">
        <w:rPr>
          <w:rFonts w:ascii="Times New Roman" w:hAnsi="Times New Roman"/>
          <w:b/>
          <w:color w:val="000000"/>
          <w:sz w:val="24"/>
          <w:szCs w:val="24"/>
        </w:rPr>
        <w:t>Цели</w:t>
      </w:r>
      <w:r w:rsidR="00883C6F" w:rsidRPr="00E07F4A">
        <w:rPr>
          <w:rFonts w:ascii="Times New Roman" w:hAnsi="Times New Roman"/>
          <w:b/>
          <w:color w:val="000000"/>
          <w:sz w:val="24"/>
          <w:szCs w:val="24"/>
        </w:rPr>
        <w:t xml:space="preserve"> и задачи </w:t>
      </w:r>
      <w:r w:rsidRPr="00E07F4A">
        <w:rPr>
          <w:rFonts w:ascii="Times New Roman" w:hAnsi="Times New Roman"/>
          <w:b/>
          <w:color w:val="000000"/>
          <w:sz w:val="24"/>
          <w:szCs w:val="24"/>
        </w:rPr>
        <w:t>курса «</w:t>
      </w:r>
      <w:r w:rsidR="00A82A14">
        <w:rPr>
          <w:rFonts w:ascii="Times New Roman" w:hAnsi="Times New Roman"/>
          <w:b/>
          <w:color w:val="000000"/>
          <w:sz w:val="24"/>
          <w:szCs w:val="24"/>
        </w:rPr>
        <w:t>Шаг за шагом к ЕГЭ</w:t>
      </w:r>
      <w:r w:rsidRPr="00E07F4A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EE4DBA" w:rsidRPr="00E07F4A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0266F0E8" w14:textId="77777777" w:rsidR="00A26FA7" w:rsidRPr="00E07F4A" w:rsidRDefault="00A26FA7" w:rsidP="00C76AE3">
      <w:pPr>
        <w:numPr>
          <w:ilvl w:val="0"/>
          <w:numId w:val="3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4234A6DC" w14:textId="77777777" w:rsidR="00A26FA7" w:rsidRPr="00E07F4A" w:rsidRDefault="00A26FA7" w:rsidP="00C76AE3">
      <w:pPr>
        <w:numPr>
          <w:ilvl w:val="0"/>
          <w:numId w:val="3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78F210B3" w14:textId="77777777" w:rsidR="00A26FA7" w:rsidRPr="00E07F4A" w:rsidRDefault="00A26FA7" w:rsidP="00C76AE3">
      <w:pPr>
        <w:numPr>
          <w:ilvl w:val="0"/>
          <w:numId w:val="3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79779E82" w14:textId="77777777" w:rsidR="00883C6F" w:rsidRPr="00E07F4A" w:rsidRDefault="00883C6F" w:rsidP="00C76AE3">
      <w:pPr>
        <w:numPr>
          <w:ilvl w:val="0"/>
          <w:numId w:val="3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14:paraId="7D08C840" w14:textId="77777777" w:rsidR="00883C6F" w:rsidRPr="00E07F4A" w:rsidRDefault="00883C6F" w:rsidP="00C76AE3">
      <w:pPr>
        <w:numPr>
          <w:ilvl w:val="0"/>
          <w:numId w:val="3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социализации.</w:t>
      </w:r>
      <w:r w:rsidR="003849BA" w:rsidRPr="00E07F4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4F73629" w14:textId="77777777" w:rsidR="003849BA" w:rsidRPr="00E07F4A" w:rsidRDefault="003849BA" w:rsidP="008120BB">
      <w:pPr>
        <w:spacing w:after="0" w:line="360" w:lineRule="auto"/>
        <w:ind w:left="12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AE5A6ED" w14:textId="77777777" w:rsidR="00883C6F" w:rsidRPr="00E07F4A" w:rsidRDefault="00883C6F" w:rsidP="008120BB">
      <w:pPr>
        <w:spacing w:after="0" w:line="360" w:lineRule="auto"/>
        <w:ind w:left="120" w:firstLine="709"/>
        <w:jc w:val="center"/>
        <w:rPr>
          <w:sz w:val="24"/>
          <w:szCs w:val="24"/>
        </w:rPr>
      </w:pPr>
      <w:r w:rsidRPr="00E07F4A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освоения программы курса</w:t>
      </w:r>
    </w:p>
    <w:p w14:paraId="47419861" w14:textId="4DB824A3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 xml:space="preserve">Личностные результаты освоения обучающимися программы курса </w:t>
      </w:r>
      <w:r w:rsidR="00657A27" w:rsidRPr="00657A27">
        <w:rPr>
          <w:rFonts w:ascii="Times New Roman" w:hAnsi="Times New Roman"/>
          <w:bCs/>
          <w:color w:val="000000"/>
          <w:sz w:val="24"/>
          <w:szCs w:val="24"/>
        </w:rPr>
        <w:t xml:space="preserve">«Шаг за шагом к ЕГЭ» </w:t>
      </w:r>
      <w:r w:rsidRPr="00E07F4A">
        <w:rPr>
          <w:rFonts w:ascii="Times New Roman" w:hAnsi="Times New Roman"/>
          <w:color w:val="000000"/>
          <w:sz w:val="24"/>
          <w:szCs w:val="24"/>
        </w:rPr>
        <w:t xml:space="preserve">достигаются в единстве предметной  и воспитательной деятельности в соответствии с традиционными российскими социокультурными, историческими и духовно-нравственными </w:t>
      </w:r>
      <w:r w:rsidRPr="00E07F4A">
        <w:rPr>
          <w:rFonts w:ascii="Times New Roman" w:hAnsi="Times New Roman"/>
          <w:color w:val="000000"/>
          <w:sz w:val="24"/>
          <w:szCs w:val="24"/>
        </w:rPr>
        <w:lastRenderedPageBreak/>
        <w:t>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3A7FA99D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курса на уровне среднего общего образования у выпускника будут сформированы следующие личностные результаты: </w:t>
      </w:r>
    </w:p>
    <w:p w14:paraId="4E9AC6D9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b/>
          <w:color w:val="000000"/>
          <w:sz w:val="24"/>
          <w:szCs w:val="24"/>
        </w:rPr>
        <w:t>1) гражданского воспитания:</w:t>
      </w:r>
    </w:p>
    <w:p w14:paraId="22CB525E" w14:textId="77777777" w:rsidR="00883C6F" w:rsidRPr="00E07F4A" w:rsidRDefault="00883C6F" w:rsidP="00C76AE3">
      <w:pPr>
        <w:numPr>
          <w:ilvl w:val="0"/>
          <w:numId w:val="4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</w:t>
      </w:r>
      <w:r w:rsidRPr="00E07F4A">
        <w:rPr>
          <w:rFonts w:ascii="Times New Roman" w:hAnsi="Times New Roman"/>
          <w:color w:val="000000"/>
          <w:spacing w:val="-3"/>
          <w:sz w:val="24"/>
          <w:szCs w:val="24"/>
        </w:rPr>
        <w:t>формированность гражданской позиции обучающегося как активного и ответственного члена российского общества;</w:t>
      </w:r>
    </w:p>
    <w:p w14:paraId="6D23AA53" w14:textId="77777777" w:rsidR="00883C6F" w:rsidRPr="00E07F4A" w:rsidRDefault="00883C6F" w:rsidP="00C76AE3">
      <w:pPr>
        <w:numPr>
          <w:ilvl w:val="0"/>
          <w:numId w:val="4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14:paraId="0C4A2B9D" w14:textId="77777777" w:rsidR="00883C6F" w:rsidRPr="00E07F4A" w:rsidRDefault="00883C6F" w:rsidP="00C76AE3">
      <w:pPr>
        <w:numPr>
          <w:ilvl w:val="0"/>
          <w:numId w:val="4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14:paraId="1477EA73" w14:textId="77777777" w:rsidR="00883C6F" w:rsidRPr="00E07F4A" w:rsidRDefault="00883C6F" w:rsidP="00C76AE3">
      <w:pPr>
        <w:numPr>
          <w:ilvl w:val="0"/>
          <w:numId w:val="4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5769EB08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b/>
          <w:color w:val="000000"/>
          <w:sz w:val="24"/>
          <w:szCs w:val="24"/>
        </w:rPr>
        <w:t>2) патриотического воспитания:</w:t>
      </w:r>
    </w:p>
    <w:p w14:paraId="156A8706" w14:textId="77777777" w:rsidR="00883C6F" w:rsidRPr="00E07F4A" w:rsidRDefault="00883C6F" w:rsidP="00C76AE3">
      <w:pPr>
        <w:numPr>
          <w:ilvl w:val="0"/>
          <w:numId w:val="5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32CAA0FC" w14:textId="77777777" w:rsidR="00883C6F" w:rsidRPr="00E07F4A" w:rsidRDefault="00883C6F" w:rsidP="00C76AE3">
      <w:pPr>
        <w:numPr>
          <w:ilvl w:val="0"/>
          <w:numId w:val="5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14:paraId="228EB90B" w14:textId="77777777" w:rsidR="00883C6F" w:rsidRPr="00E07F4A" w:rsidRDefault="00883C6F" w:rsidP="00C76AE3">
      <w:pPr>
        <w:numPr>
          <w:ilvl w:val="0"/>
          <w:numId w:val="5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идейная убеждённость, готовность к служению Отечеству и его защите, ответственность за его судьбу.</w:t>
      </w:r>
    </w:p>
    <w:p w14:paraId="585D9823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b/>
          <w:color w:val="000000"/>
          <w:sz w:val="24"/>
          <w:szCs w:val="24"/>
        </w:rPr>
        <w:t>3) духовно-нравственного воспитания:</w:t>
      </w:r>
    </w:p>
    <w:p w14:paraId="19A258F3" w14:textId="77777777" w:rsidR="00883C6F" w:rsidRPr="00E07F4A" w:rsidRDefault="00883C6F" w:rsidP="00C76AE3">
      <w:pPr>
        <w:numPr>
          <w:ilvl w:val="0"/>
          <w:numId w:val="6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осознание духовных ценностей российского народа;</w:t>
      </w:r>
    </w:p>
    <w:p w14:paraId="043B1AC7" w14:textId="77777777" w:rsidR="00883C6F" w:rsidRPr="00E07F4A" w:rsidRDefault="00883C6F" w:rsidP="00C76AE3">
      <w:pPr>
        <w:numPr>
          <w:ilvl w:val="0"/>
          <w:numId w:val="6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сформированность нравственного сознания, норм этичного поведения;</w:t>
      </w:r>
    </w:p>
    <w:p w14:paraId="6A7EF61E" w14:textId="77777777" w:rsidR="00883C6F" w:rsidRPr="00E07F4A" w:rsidRDefault="00883C6F" w:rsidP="00C76AE3">
      <w:pPr>
        <w:numPr>
          <w:ilvl w:val="0"/>
          <w:numId w:val="6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23B4D516" w14:textId="77777777" w:rsidR="00883C6F" w:rsidRPr="00E07F4A" w:rsidRDefault="00883C6F" w:rsidP="00C76AE3">
      <w:pPr>
        <w:numPr>
          <w:ilvl w:val="0"/>
          <w:numId w:val="6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lastRenderedPageBreak/>
        <w:t>осознание личного вклада в построение устойчивого будущего;</w:t>
      </w:r>
    </w:p>
    <w:p w14:paraId="6B5F6DF4" w14:textId="77777777" w:rsidR="00883C6F" w:rsidRPr="00E07F4A" w:rsidRDefault="00883C6F" w:rsidP="00C76AE3">
      <w:pPr>
        <w:numPr>
          <w:ilvl w:val="0"/>
          <w:numId w:val="6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470A15FD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b/>
          <w:color w:val="000000"/>
          <w:sz w:val="24"/>
          <w:szCs w:val="24"/>
        </w:rPr>
        <w:t>4) эстетического воспитания:</w:t>
      </w:r>
    </w:p>
    <w:p w14:paraId="68FA578F" w14:textId="77777777" w:rsidR="00883C6F" w:rsidRPr="00E07F4A" w:rsidRDefault="00883C6F" w:rsidP="00C76AE3">
      <w:pPr>
        <w:numPr>
          <w:ilvl w:val="0"/>
          <w:numId w:val="7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66FE022E" w14:textId="77777777" w:rsidR="00883C6F" w:rsidRPr="00E07F4A" w:rsidRDefault="00883C6F" w:rsidP="00C76AE3">
      <w:pPr>
        <w:numPr>
          <w:ilvl w:val="0"/>
          <w:numId w:val="7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39A69ADE" w14:textId="77777777" w:rsidR="00883C6F" w:rsidRPr="00E07F4A" w:rsidRDefault="00883C6F" w:rsidP="00C76AE3">
      <w:pPr>
        <w:numPr>
          <w:ilvl w:val="0"/>
          <w:numId w:val="7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14:paraId="47900FAA" w14:textId="77777777" w:rsidR="00883C6F" w:rsidRPr="00E07F4A" w:rsidRDefault="00883C6F" w:rsidP="00C76AE3">
      <w:pPr>
        <w:numPr>
          <w:ilvl w:val="0"/>
          <w:numId w:val="7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14:paraId="7CB5BE80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b/>
          <w:color w:val="000000"/>
          <w:sz w:val="24"/>
          <w:szCs w:val="24"/>
        </w:rPr>
        <w:t>5) физического воспитания:</w:t>
      </w:r>
    </w:p>
    <w:p w14:paraId="635A3B38" w14:textId="77777777" w:rsidR="00883C6F" w:rsidRPr="00E07F4A" w:rsidRDefault="00883C6F" w:rsidP="00C76AE3">
      <w:pPr>
        <w:numPr>
          <w:ilvl w:val="0"/>
          <w:numId w:val="8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сформированность здорового и безопасного образа жизни, ответственного отношения к своему здоровью;</w:t>
      </w:r>
    </w:p>
    <w:p w14:paraId="179EC3F7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b/>
          <w:color w:val="000000"/>
          <w:sz w:val="24"/>
          <w:szCs w:val="24"/>
        </w:rPr>
        <w:t>6) трудового воспитания:</w:t>
      </w:r>
    </w:p>
    <w:p w14:paraId="40D08E6E" w14:textId="77777777" w:rsidR="00883C6F" w:rsidRPr="00E07F4A" w:rsidRDefault="00883C6F" w:rsidP="00C76AE3">
      <w:pPr>
        <w:numPr>
          <w:ilvl w:val="0"/>
          <w:numId w:val="9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готовность к труду, осознание ценности мастерства, трудолюбие;</w:t>
      </w:r>
    </w:p>
    <w:p w14:paraId="1BF4F88A" w14:textId="77777777" w:rsidR="00883C6F" w:rsidRPr="00E07F4A" w:rsidRDefault="00883C6F" w:rsidP="00C76AE3">
      <w:pPr>
        <w:numPr>
          <w:ilvl w:val="0"/>
          <w:numId w:val="9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14:paraId="1FEF9329" w14:textId="77777777" w:rsidR="00883C6F" w:rsidRPr="00E07F4A" w:rsidRDefault="00883C6F" w:rsidP="00C76AE3">
      <w:pPr>
        <w:numPr>
          <w:ilvl w:val="0"/>
          <w:numId w:val="9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готовность и способность к образованию и самообразованию на протяжении всей жизни.</w:t>
      </w:r>
    </w:p>
    <w:p w14:paraId="44ED5B3E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b/>
          <w:color w:val="000000"/>
          <w:sz w:val="24"/>
          <w:szCs w:val="24"/>
        </w:rPr>
        <w:t>7) экологического воспитания:</w:t>
      </w:r>
    </w:p>
    <w:p w14:paraId="60D24113" w14:textId="77777777" w:rsidR="00883C6F" w:rsidRPr="00E07F4A" w:rsidRDefault="00883C6F" w:rsidP="00C76AE3">
      <w:pPr>
        <w:pStyle w:val="aa"/>
        <w:numPr>
          <w:ilvl w:val="0"/>
          <w:numId w:val="21"/>
        </w:numPr>
        <w:spacing w:line="360" w:lineRule="auto"/>
        <w:ind w:firstLine="709"/>
        <w:jc w:val="both"/>
      </w:pPr>
      <w:r w:rsidRPr="00E07F4A">
        <w:rPr>
          <w:rFonts w:ascii="Times New Roman" w:hAnsi="Times New Roman"/>
          <w:color w:val="000000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</w:t>
      </w:r>
    </w:p>
    <w:p w14:paraId="7D1750C9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b/>
          <w:color w:val="000000"/>
          <w:sz w:val="24"/>
          <w:szCs w:val="24"/>
        </w:rPr>
        <w:t>8) ценности научного познания:</w:t>
      </w:r>
    </w:p>
    <w:p w14:paraId="02833BE4" w14:textId="77777777" w:rsidR="00883C6F" w:rsidRPr="00E07F4A" w:rsidRDefault="00883C6F" w:rsidP="00C76AE3">
      <w:pPr>
        <w:numPr>
          <w:ilvl w:val="0"/>
          <w:numId w:val="10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7F9D3985" w14:textId="77777777" w:rsidR="00883C6F" w:rsidRPr="00E07F4A" w:rsidRDefault="00883C6F" w:rsidP="00C76AE3">
      <w:pPr>
        <w:numPr>
          <w:ilvl w:val="0"/>
          <w:numId w:val="10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lastRenderedPageBreak/>
        <w:t>совершенствование языковой и читательской культуры как средства взаимодействия между людьми и познания мира;</w:t>
      </w:r>
    </w:p>
    <w:p w14:paraId="4DB49D27" w14:textId="77777777" w:rsidR="00883C6F" w:rsidRPr="00E07F4A" w:rsidRDefault="00883C6F" w:rsidP="00C76AE3">
      <w:pPr>
        <w:numPr>
          <w:ilvl w:val="0"/>
          <w:numId w:val="10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14:paraId="24FDB910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сформированность:</w:t>
      </w:r>
    </w:p>
    <w:p w14:paraId="34B150C3" w14:textId="77777777" w:rsidR="00883C6F" w:rsidRPr="00E07F4A" w:rsidRDefault="00883C6F" w:rsidP="00C76AE3">
      <w:pPr>
        <w:numPr>
          <w:ilvl w:val="0"/>
          <w:numId w:val="11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14:paraId="11741A4A" w14:textId="77777777" w:rsidR="00883C6F" w:rsidRPr="00E07F4A" w:rsidRDefault="00883C6F" w:rsidP="00C76AE3">
      <w:pPr>
        <w:numPr>
          <w:ilvl w:val="0"/>
          <w:numId w:val="11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14:paraId="2E214D5E" w14:textId="77777777" w:rsidR="00883C6F" w:rsidRPr="00E07F4A" w:rsidRDefault="00883C6F" w:rsidP="00C76AE3">
      <w:pPr>
        <w:numPr>
          <w:ilvl w:val="0"/>
          <w:numId w:val="11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4EA1E9BC" w14:textId="77777777" w:rsidR="00883C6F" w:rsidRPr="00E07F4A" w:rsidRDefault="00883C6F" w:rsidP="00C76AE3">
      <w:pPr>
        <w:numPr>
          <w:ilvl w:val="0"/>
          <w:numId w:val="11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3490C24A" w14:textId="77777777" w:rsidR="00883C6F" w:rsidRPr="00E07F4A" w:rsidRDefault="00883C6F" w:rsidP="00C76AE3">
      <w:pPr>
        <w:numPr>
          <w:ilvl w:val="0"/>
          <w:numId w:val="11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14:paraId="307A676D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62DE9291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E07F4A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</w:t>
      </w:r>
      <w:r w:rsidRPr="00E07F4A"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14:paraId="0FA9B9F1" w14:textId="77777777" w:rsidR="00883C6F" w:rsidRPr="00E07F4A" w:rsidRDefault="00883C6F" w:rsidP="00C76AE3">
      <w:pPr>
        <w:numPr>
          <w:ilvl w:val="0"/>
          <w:numId w:val="12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14:paraId="7D4F104A" w14:textId="77777777" w:rsidR="00883C6F" w:rsidRPr="00E07F4A" w:rsidRDefault="00883C6F" w:rsidP="00C76AE3">
      <w:pPr>
        <w:numPr>
          <w:ilvl w:val="0"/>
          <w:numId w:val="12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14:paraId="5D30DA7F" w14:textId="77777777" w:rsidR="00883C6F" w:rsidRPr="00E07F4A" w:rsidRDefault="00883C6F" w:rsidP="00C76AE3">
      <w:pPr>
        <w:numPr>
          <w:ilvl w:val="0"/>
          <w:numId w:val="12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lastRenderedPageBreak/>
        <w:t>определять цели деятельности, задавать параметры и критерии их достижения;</w:t>
      </w:r>
    </w:p>
    <w:p w14:paraId="363B1E77" w14:textId="77777777" w:rsidR="00883C6F" w:rsidRPr="00E07F4A" w:rsidRDefault="00883C6F" w:rsidP="00C76AE3">
      <w:pPr>
        <w:numPr>
          <w:ilvl w:val="0"/>
          <w:numId w:val="12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выявлять закономерности и противоречия языковых явлений, данных в наблюдении;</w:t>
      </w:r>
    </w:p>
    <w:p w14:paraId="150C9D64" w14:textId="77777777" w:rsidR="00883C6F" w:rsidRPr="00E07F4A" w:rsidRDefault="00883C6F" w:rsidP="00C76AE3">
      <w:pPr>
        <w:numPr>
          <w:ilvl w:val="0"/>
          <w:numId w:val="12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14:paraId="1FFEB6DC" w14:textId="77777777" w:rsidR="00883C6F" w:rsidRPr="00E07F4A" w:rsidRDefault="00883C6F" w:rsidP="00C76AE3">
      <w:pPr>
        <w:numPr>
          <w:ilvl w:val="0"/>
          <w:numId w:val="12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14:paraId="09B9CBE0" w14:textId="77777777" w:rsidR="00883C6F" w:rsidRPr="00E07F4A" w:rsidRDefault="00883C6F" w:rsidP="00C76AE3">
      <w:pPr>
        <w:numPr>
          <w:ilvl w:val="0"/>
          <w:numId w:val="12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14:paraId="37CEFB76" w14:textId="77777777" w:rsidR="00883C6F" w:rsidRPr="00E07F4A" w:rsidRDefault="00883C6F" w:rsidP="00C76AE3">
      <w:pPr>
        <w:numPr>
          <w:ilvl w:val="0"/>
          <w:numId w:val="12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14:paraId="1A91A25B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E07F4A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E07F4A"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14:paraId="600E3148" w14:textId="77777777" w:rsidR="00883C6F" w:rsidRPr="00E07F4A" w:rsidRDefault="00883C6F" w:rsidP="00C76AE3">
      <w:pPr>
        <w:numPr>
          <w:ilvl w:val="0"/>
          <w:numId w:val="13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1B858827" w14:textId="77777777" w:rsidR="00883C6F" w:rsidRPr="00E07F4A" w:rsidRDefault="00883C6F" w:rsidP="00C76AE3">
      <w:pPr>
        <w:numPr>
          <w:ilvl w:val="0"/>
          <w:numId w:val="13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6CC4F058" w14:textId="77777777" w:rsidR="00883C6F" w:rsidRPr="00E07F4A" w:rsidRDefault="00883C6F" w:rsidP="00C76AE3">
      <w:pPr>
        <w:numPr>
          <w:ilvl w:val="0"/>
          <w:numId w:val="13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14:paraId="5A45584D" w14:textId="77777777" w:rsidR="00883C6F" w:rsidRPr="00E07F4A" w:rsidRDefault="00883C6F" w:rsidP="00C76AE3">
      <w:pPr>
        <w:numPr>
          <w:ilvl w:val="0"/>
          <w:numId w:val="13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14:paraId="31597763" w14:textId="77777777" w:rsidR="00883C6F" w:rsidRPr="00E07F4A" w:rsidRDefault="00883C6F" w:rsidP="00C76AE3">
      <w:pPr>
        <w:numPr>
          <w:ilvl w:val="0"/>
          <w:numId w:val="13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14:paraId="5045DCA4" w14:textId="77777777" w:rsidR="00883C6F" w:rsidRPr="00E07F4A" w:rsidRDefault="00883C6F" w:rsidP="00C76AE3">
      <w:pPr>
        <w:numPr>
          <w:ilvl w:val="0"/>
          <w:numId w:val="13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232E6AF4" w14:textId="77777777" w:rsidR="00883C6F" w:rsidRPr="00E07F4A" w:rsidRDefault="00883C6F" w:rsidP="00C76AE3">
      <w:pPr>
        <w:numPr>
          <w:ilvl w:val="0"/>
          <w:numId w:val="13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давать оценку новым ситуациям, приобретённому опыту;</w:t>
      </w:r>
    </w:p>
    <w:p w14:paraId="46C9D148" w14:textId="77777777" w:rsidR="00883C6F" w:rsidRPr="00E07F4A" w:rsidRDefault="00883C6F" w:rsidP="00C76AE3">
      <w:pPr>
        <w:numPr>
          <w:ilvl w:val="0"/>
          <w:numId w:val="13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уметь интегрировать знания из разных предметных областей;</w:t>
      </w:r>
    </w:p>
    <w:p w14:paraId="476E8B4D" w14:textId="77777777" w:rsidR="00883C6F" w:rsidRPr="00E07F4A" w:rsidRDefault="00883C6F" w:rsidP="00C76AE3">
      <w:pPr>
        <w:numPr>
          <w:ilvl w:val="0"/>
          <w:numId w:val="13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lastRenderedPageBreak/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14:paraId="76E2E222" w14:textId="77777777" w:rsidR="00883C6F" w:rsidRPr="00E07F4A" w:rsidRDefault="00883C6F" w:rsidP="00C76AE3">
      <w:pPr>
        <w:numPr>
          <w:ilvl w:val="0"/>
          <w:numId w:val="13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14:paraId="790A3865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E07F4A">
        <w:rPr>
          <w:rFonts w:ascii="Times New Roman" w:hAnsi="Times New Roman"/>
          <w:b/>
          <w:color w:val="000000"/>
          <w:sz w:val="24"/>
          <w:szCs w:val="24"/>
        </w:rPr>
        <w:t>умения работать с информацией</w:t>
      </w:r>
      <w:r w:rsidRPr="00E07F4A">
        <w:rPr>
          <w:rFonts w:ascii="Times New Roman" w:hAnsi="Times New Roman"/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14:paraId="18227940" w14:textId="77777777" w:rsidR="00883C6F" w:rsidRPr="00E07F4A" w:rsidRDefault="00883C6F" w:rsidP="00C76AE3">
      <w:pPr>
        <w:numPr>
          <w:ilvl w:val="0"/>
          <w:numId w:val="14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7D9237C8" w14:textId="77777777" w:rsidR="00883C6F" w:rsidRPr="00E07F4A" w:rsidRDefault="00883C6F" w:rsidP="00C76AE3">
      <w:pPr>
        <w:numPr>
          <w:ilvl w:val="0"/>
          <w:numId w:val="14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14:paraId="6D72E1F3" w14:textId="77777777" w:rsidR="00883C6F" w:rsidRPr="00E07F4A" w:rsidRDefault="00883C6F" w:rsidP="00C76AE3">
      <w:pPr>
        <w:numPr>
          <w:ilvl w:val="0"/>
          <w:numId w:val="14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оценивать достоверность, легитимность информации, её соответствие правовым и морально-этическим нормам;</w:t>
      </w:r>
    </w:p>
    <w:p w14:paraId="6B530F80" w14:textId="77777777" w:rsidR="00883C6F" w:rsidRPr="00E07F4A" w:rsidRDefault="00883C6F" w:rsidP="00C76AE3">
      <w:pPr>
        <w:numPr>
          <w:ilvl w:val="0"/>
          <w:numId w:val="14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6C8694D0" w14:textId="77777777" w:rsidR="00883C6F" w:rsidRPr="00E07F4A" w:rsidRDefault="00883C6F" w:rsidP="00C76AE3">
      <w:pPr>
        <w:numPr>
          <w:ilvl w:val="0"/>
          <w:numId w:val="14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14:paraId="0207DE63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E07F4A">
        <w:rPr>
          <w:rFonts w:ascii="Times New Roman" w:hAnsi="Times New Roman"/>
          <w:b/>
          <w:color w:val="000000"/>
          <w:sz w:val="24"/>
          <w:szCs w:val="24"/>
        </w:rPr>
        <w:t xml:space="preserve">умения общения </w:t>
      </w:r>
      <w:r w:rsidRPr="00E07F4A">
        <w:rPr>
          <w:rFonts w:ascii="Times New Roman" w:hAnsi="Times New Roman"/>
          <w:color w:val="000000"/>
          <w:sz w:val="24"/>
          <w:szCs w:val="24"/>
        </w:rPr>
        <w:t>как часть коммуникативных универсальных учебных действий:</w:t>
      </w:r>
    </w:p>
    <w:p w14:paraId="02EB21F5" w14:textId="77777777" w:rsidR="00883C6F" w:rsidRPr="00E07F4A" w:rsidRDefault="00883C6F" w:rsidP="00C76AE3">
      <w:pPr>
        <w:numPr>
          <w:ilvl w:val="0"/>
          <w:numId w:val="15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осуществлять коммуникацию во всех сферах жизни;</w:t>
      </w:r>
    </w:p>
    <w:p w14:paraId="11826B02" w14:textId="77777777" w:rsidR="00883C6F" w:rsidRPr="00E07F4A" w:rsidRDefault="00883C6F" w:rsidP="00C76AE3">
      <w:pPr>
        <w:numPr>
          <w:ilvl w:val="0"/>
          <w:numId w:val="15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534FDC46" w14:textId="77777777" w:rsidR="00883C6F" w:rsidRPr="00E07F4A" w:rsidRDefault="00883C6F" w:rsidP="00C76AE3">
      <w:pPr>
        <w:numPr>
          <w:ilvl w:val="0"/>
          <w:numId w:val="15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владеть различными способами общения и взаимодействия; аргументированно вести диалог;</w:t>
      </w:r>
    </w:p>
    <w:p w14:paraId="39C2569F" w14:textId="77777777" w:rsidR="00883C6F" w:rsidRPr="00E07F4A" w:rsidRDefault="00883C6F" w:rsidP="00C76AE3">
      <w:pPr>
        <w:numPr>
          <w:ilvl w:val="0"/>
          <w:numId w:val="15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развёрнуто, логично и корректно с точки зрения культуры речи излагать своё мнение, строить высказывание.</w:t>
      </w:r>
    </w:p>
    <w:p w14:paraId="6F81D652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E07F4A">
        <w:rPr>
          <w:rFonts w:ascii="Times New Roman" w:hAnsi="Times New Roman"/>
          <w:b/>
          <w:color w:val="000000"/>
          <w:sz w:val="24"/>
          <w:szCs w:val="24"/>
        </w:rPr>
        <w:t>умения самоорганизации</w:t>
      </w:r>
      <w:r w:rsidRPr="00E07F4A">
        <w:rPr>
          <w:rFonts w:ascii="Times New Roman" w:hAnsi="Times New Roman"/>
          <w:color w:val="000000"/>
          <w:sz w:val="24"/>
          <w:szCs w:val="24"/>
        </w:rPr>
        <w:t xml:space="preserve"> как части регулятивных универсальных учебных действий:</w:t>
      </w:r>
    </w:p>
    <w:p w14:paraId="6307E958" w14:textId="77777777" w:rsidR="00883C6F" w:rsidRPr="00E07F4A" w:rsidRDefault="00883C6F" w:rsidP="00C76AE3">
      <w:pPr>
        <w:numPr>
          <w:ilvl w:val="0"/>
          <w:numId w:val="16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418FC1FD" w14:textId="77777777" w:rsidR="003849BA" w:rsidRPr="00E07F4A" w:rsidRDefault="00883C6F" w:rsidP="00C76AE3">
      <w:pPr>
        <w:numPr>
          <w:ilvl w:val="0"/>
          <w:numId w:val="16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4311EBC4" w14:textId="77777777" w:rsidR="003849BA" w:rsidRPr="00E07F4A" w:rsidRDefault="00883C6F" w:rsidP="00C76AE3">
      <w:pPr>
        <w:numPr>
          <w:ilvl w:val="0"/>
          <w:numId w:val="16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расширять рамки учебного предмета на основе личных предпочтений;</w:t>
      </w:r>
    </w:p>
    <w:p w14:paraId="218E846A" w14:textId="77777777" w:rsidR="003849BA" w:rsidRPr="00E07F4A" w:rsidRDefault="00883C6F" w:rsidP="00C76AE3">
      <w:pPr>
        <w:numPr>
          <w:ilvl w:val="0"/>
          <w:numId w:val="16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делать осознанный выбор, уметь аргументировать его, брать ответственность за результаты выбора;</w:t>
      </w:r>
    </w:p>
    <w:p w14:paraId="737A918C" w14:textId="77777777" w:rsidR="003849BA" w:rsidRPr="00E07F4A" w:rsidRDefault="00883C6F" w:rsidP="00C76AE3">
      <w:pPr>
        <w:numPr>
          <w:ilvl w:val="0"/>
          <w:numId w:val="16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оценивать приобретённый опыт;</w:t>
      </w:r>
    </w:p>
    <w:p w14:paraId="402EAD28" w14:textId="77777777" w:rsidR="00883C6F" w:rsidRPr="00E07F4A" w:rsidRDefault="00883C6F" w:rsidP="00C76AE3">
      <w:pPr>
        <w:numPr>
          <w:ilvl w:val="0"/>
          <w:numId w:val="16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14:paraId="59B5B6C4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E07F4A">
        <w:rPr>
          <w:rFonts w:ascii="Times New Roman" w:hAnsi="Times New Roman"/>
          <w:b/>
          <w:color w:val="000000"/>
          <w:sz w:val="24"/>
          <w:szCs w:val="24"/>
        </w:rPr>
        <w:t>умения самоконтроля, принятия себя и других</w:t>
      </w:r>
      <w:r w:rsidRPr="00E07F4A">
        <w:rPr>
          <w:rFonts w:ascii="Times New Roman" w:hAnsi="Times New Roman"/>
          <w:color w:val="000000"/>
          <w:sz w:val="24"/>
          <w:szCs w:val="24"/>
        </w:rPr>
        <w:t xml:space="preserve"> как части регулятивных универсальных учебных действий:</w:t>
      </w:r>
    </w:p>
    <w:p w14:paraId="2B3151E0" w14:textId="77777777" w:rsidR="00883C6F" w:rsidRPr="00E07F4A" w:rsidRDefault="00883C6F" w:rsidP="00C76AE3">
      <w:pPr>
        <w:numPr>
          <w:ilvl w:val="0"/>
          <w:numId w:val="17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1E1EBB98" w14:textId="77777777" w:rsidR="00883C6F" w:rsidRPr="00E07F4A" w:rsidRDefault="00883C6F" w:rsidP="00C76AE3">
      <w:pPr>
        <w:numPr>
          <w:ilvl w:val="0"/>
          <w:numId w:val="17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14:paraId="1C0F790F" w14:textId="77777777" w:rsidR="00883C6F" w:rsidRPr="00E07F4A" w:rsidRDefault="00883C6F" w:rsidP="00C76AE3">
      <w:pPr>
        <w:numPr>
          <w:ilvl w:val="0"/>
          <w:numId w:val="17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уметь оценивать риски и своевременно принимать решение по их снижению;</w:t>
      </w:r>
    </w:p>
    <w:p w14:paraId="18A3E8D4" w14:textId="77777777" w:rsidR="00883C6F" w:rsidRPr="00E07F4A" w:rsidRDefault="00883C6F" w:rsidP="00C76AE3">
      <w:pPr>
        <w:numPr>
          <w:ilvl w:val="0"/>
          <w:numId w:val="17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14:paraId="6327BF37" w14:textId="77777777" w:rsidR="00883C6F" w:rsidRPr="00E07F4A" w:rsidRDefault="00883C6F" w:rsidP="00C76AE3">
      <w:pPr>
        <w:numPr>
          <w:ilvl w:val="0"/>
          <w:numId w:val="17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14:paraId="06DF95A6" w14:textId="77777777" w:rsidR="00883C6F" w:rsidRPr="00E07F4A" w:rsidRDefault="00883C6F" w:rsidP="00C76AE3">
      <w:pPr>
        <w:numPr>
          <w:ilvl w:val="0"/>
          <w:numId w:val="17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признавать своё право и право других на ошибку;</w:t>
      </w:r>
    </w:p>
    <w:p w14:paraId="4A7CADA9" w14:textId="77777777" w:rsidR="00883C6F" w:rsidRPr="00E07F4A" w:rsidRDefault="00883C6F" w:rsidP="00C76AE3">
      <w:pPr>
        <w:numPr>
          <w:ilvl w:val="0"/>
          <w:numId w:val="17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развивать способность видеть мир с позиции другого человека.</w:t>
      </w:r>
    </w:p>
    <w:p w14:paraId="2C1F1A9E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</w:t>
      </w:r>
      <w:r w:rsidRPr="00E07F4A">
        <w:rPr>
          <w:rFonts w:ascii="Times New Roman" w:hAnsi="Times New Roman"/>
          <w:b/>
          <w:color w:val="000000"/>
          <w:sz w:val="24"/>
          <w:szCs w:val="24"/>
        </w:rPr>
        <w:t>умения совместной деятельности:</w:t>
      </w:r>
    </w:p>
    <w:p w14:paraId="404CDA4B" w14:textId="77777777" w:rsidR="00883C6F" w:rsidRPr="00E07F4A" w:rsidRDefault="00883C6F" w:rsidP="00C76AE3">
      <w:pPr>
        <w:numPr>
          <w:ilvl w:val="0"/>
          <w:numId w:val="18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14:paraId="5F5F403E" w14:textId="77777777" w:rsidR="00883C6F" w:rsidRPr="00E07F4A" w:rsidRDefault="00883C6F" w:rsidP="00C76AE3">
      <w:pPr>
        <w:numPr>
          <w:ilvl w:val="0"/>
          <w:numId w:val="18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643071EC" w14:textId="77777777" w:rsidR="00883C6F" w:rsidRPr="00E07F4A" w:rsidRDefault="00883C6F" w:rsidP="00C76AE3">
      <w:pPr>
        <w:numPr>
          <w:ilvl w:val="0"/>
          <w:numId w:val="18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318F5E0D" w14:textId="77777777" w:rsidR="00883C6F" w:rsidRPr="00E07F4A" w:rsidRDefault="00883C6F" w:rsidP="00C76AE3">
      <w:pPr>
        <w:numPr>
          <w:ilvl w:val="0"/>
          <w:numId w:val="18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14:paraId="6417E11A" w14:textId="77777777" w:rsidR="00883C6F" w:rsidRPr="00E07F4A" w:rsidRDefault="00883C6F" w:rsidP="00C76AE3">
      <w:pPr>
        <w:numPr>
          <w:ilvl w:val="0"/>
          <w:numId w:val="18"/>
        </w:num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14:paraId="03238E1F" w14:textId="007BC71E" w:rsidR="00883C6F" w:rsidRPr="00E07F4A" w:rsidRDefault="003849BA" w:rsidP="008120BB">
      <w:pPr>
        <w:pStyle w:val="a4"/>
        <w:spacing w:line="360" w:lineRule="auto"/>
        <w:ind w:firstLine="709"/>
        <w:jc w:val="center"/>
        <w:rPr>
          <w:b/>
          <w:sz w:val="24"/>
          <w:szCs w:val="24"/>
          <w:lang w:eastAsia="ar-SA"/>
        </w:rPr>
      </w:pPr>
      <w:r w:rsidRPr="00E07F4A">
        <w:rPr>
          <w:b/>
          <w:sz w:val="24"/>
          <w:szCs w:val="24"/>
          <w:lang w:eastAsia="ar-SA"/>
        </w:rPr>
        <w:lastRenderedPageBreak/>
        <w:t xml:space="preserve">Предметные </w:t>
      </w:r>
      <w:r w:rsidR="00657613" w:rsidRPr="00E07F4A">
        <w:rPr>
          <w:b/>
          <w:sz w:val="24"/>
          <w:szCs w:val="24"/>
          <w:lang w:eastAsia="ar-SA"/>
        </w:rPr>
        <w:t>результаты</w:t>
      </w:r>
    </w:p>
    <w:p w14:paraId="060FEF6A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Выпускник получит следующие предметные результаты по русскому языку:</w:t>
      </w:r>
    </w:p>
    <w:p w14:paraId="2C60792C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Выполнять синтаксический анализ словосочетания, простого и сложного предложения.</w:t>
      </w:r>
    </w:p>
    <w:p w14:paraId="0C155848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Определять изобразительно-выразительные средства синтаксиса русского языка (в рамках изученного).</w:t>
      </w:r>
    </w:p>
    <w:p w14:paraId="29E87B71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14:paraId="56D45F80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Соблюдать синтаксические нормы.</w:t>
      </w:r>
    </w:p>
    <w:p w14:paraId="2C609199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Использовать словари грамматических трудностей, справочники.</w:t>
      </w:r>
    </w:p>
    <w:p w14:paraId="0FBE5F85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Иметь представление о принципах и разделах русской пунктуации.</w:t>
      </w:r>
    </w:p>
    <w:p w14:paraId="156328FE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Выполнять пунктуационный анализ предложения.</w:t>
      </w:r>
    </w:p>
    <w:p w14:paraId="18284A2E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14:paraId="5CB27923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Соблюдать правила пунктуации.</w:t>
      </w:r>
    </w:p>
    <w:p w14:paraId="45DE16EB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Использовать справочники по пунктуации.</w:t>
      </w:r>
    </w:p>
    <w:p w14:paraId="74222217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Иметь представление о функциональной стилистике как разделе лингвистики.</w:t>
      </w:r>
    </w:p>
    <w:p w14:paraId="5C82BBB3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14:paraId="1E6798DF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14:paraId="07606A7F" w14:textId="77777777" w:rsidR="00BD459D" w:rsidRPr="00E07F4A" w:rsidRDefault="00883C6F" w:rsidP="008120BB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 xml:space="preserve">Создавать тексты разных функционально-смысловых типов; тексты разных жанров научного, публицистического, официально-делового стилей </w:t>
      </w:r>
    </w:p>
    <w:p w14:paraId="18E2488E" w14:textId="77777777" w:rsidR="00883C6F" w:rsidRPr="00E07F4A" w:rsidRDefault="00883C6F" w:rsidP="008120BB">
      <w:pPr>
        <w:spacing w:after="0" w:line="360" w:lineRule="auto"/>
        <w:ind w:firstLine="709"/>
        <w:jc w:val="both"/>
        <w:rPr>
          <w:sz w:val="24"/>
          <w:szCs w:val="24"/>
        </w:rPr>
      </w:pPr>
      <w:r w:rsidRPr="00E07F4A">
        <w:rPr>
          <w:rFonts w:ascii="Times New Roman" w:hAnsi="Times New Roman"/>
          <w:color w:val="000000"/>
          <w:sz w:val="24"/>
          <w:szCs w:val="24"/>
        </w:rPr>
        <w:t>Применять знания о функциональных разновидностях языка в речевой практике.</w:t>
      </w:r>
    </w:p>
    <w:p w14:paraId="3C062ED3" w14:textId="77777777" w:rsidR="00315AEA" w:rsidRPr="00E07F4A" w:rsidRDefault="00315AEA" w:rsidP="008120BB">
      <w:pPr>
        <w:pStyle w:val="a4"/>
        <w:spacing w:line="360" w:lineRule="auto"/>
        <w:ind w:firstLine="709"/>
        <w:jc w:val="both"/>
        <w:rPr>
          <w:b/>
          <w:sz w:val="24"/>
          <w:szCs w:val="24"/>
        </w:rPr>
      </w:pPr>
    </w:p>
    <w:p w14:paraId="543F3A2E" w14:textId="77777777" w:rsidR="00F224C7" w:rsidRPr="00E07F4A" w:rsidRDefault="00F224C7" w:rsidP="008120BB">
      <w:pPr>
        <w:pStyle w:val="a4"/>
        <w:spacing w:line="360" w:lineRule="auto"/>
        <w:ind w:firstLine="709"/>
        <w:jc w:val="center"/>
        <w:rPr>
          <w:b/>
          <w:sz w:val="24"/>
          <w:szCs w:val="24"/>
        </w:rPr>
      </w:pPr>
      <w:r w:rsidRPr="00E07F4A">
        <w:rPr>
          <w:b/>
          <w:sz w:val="24"/>
          <w:szCs w:val="24"/>
        </w:rPr>
        <w:t xml:space="preserve">Содержание </w:t>
      </w:r>
    </w:p>
    <w:p w14:paraId="18A7D546" w14:textId="77777777" w:rsidR="00F224C7" w:rsidRPr="00E07F4A" w:rsidRDefault="00F224C7" w:rsidP="008120BB">
      <w:pPr>
        <w:pStyle w:val="a4"/>
        <w:spacing w:line="360" w:lineRule="auto"/>
        <w:ind w:firstLine="709"/>
        <w:jc w:val="center"/>
        <w:rPr>
          <w:b/>
          <w:sz w:val="24"/>
          <w:szCs w:val="24"/>
        </w:rPr>
      </w:pPr>
    </w:p>
    <w:p w14:paraId="79AD9ABE" w14:textId="77777777" w:rsidR="00A44BDC" w:rsidRPr="00E07F4A" w:rsidRDefault="00A44BDC" w:rsidP="00C76AE3">
      <w:pPr>
        <w:pStyle w:val="a4"/>
        <w:numPr>
          <w:ilvl w:val="0"/>
          <w:numId w:val="19"/>
        </w:numPr>
        <w:spacing w:line="360" w:lineRule="auto"/>
        <w:ind w:firstLine="709"/>
        <w:rPr>
          <w:b/>
          <w:sz w:val="24"/>
          <w:szCs w:val="24"/>
        </w:rPr>
      </w:pPr>
      <w:r w:rsidRPr="00E07F4A">
        <w:rPr>
          <w:b/>
          <w:sz w:val="24"/>
          <w:szCs w:val="24"/>
        </w:rPr>
        <w:t>ВВЕДЕНИЕ</w:t>
      </w:r>
      <w:r w:rsidR="00BF293E" w:rsidRPr="00E07F4A">
        <w:rPr>
          <w:b/>
          <w:sz w:val="24"/>
          <w:szCs w:val="24"/>
        </w:rPr>
        <w:t xml:space="preserve"> (2 часа)</w:t>
      </w:r>
    </w:p>
    <w:p w14:paraId="141673B2" w14:textId="77777777" w:rsidR="00F224C7" w:rsidRPr="00E07F4A" w:rsidRDefault="00F224C7" w:rsidP="00C76AE3">
      <w:pPr>
        <w:pStyle w:val="a4"/>
        <w:numPr>
          <w:ilvl w:val="0"/>
          <w:numId w:val="19"/>
        </w:numPr>
        <w:spacing w:line="360" w:lineRule="auto"/>
        <w:ind w:firstLine="709"/>
        <w:rPr>
          <w:b/>
          <w:sz w:val="24"/>
          <w:szCs w:val="24"/>
        </w:rPr>
      </w:pPr>
      <w:r w:rsidRPr="00E07F4A">
        <w:rPr>
          <w:b/>
          <w:sz w:val="24"/>
          <w:szCs w:val="24"/>
        </w:rPr>
        <w:t>СИСТЕМА ЯЗЫКА. КУЛЬТУРА РЕЧИ</w:t>
      </w:r>
      <w:r w:rsidR="00BF293E" w:rsidRPr="00E07F4A">
        <w:rPr>
          <w:b/>
          <w:sz w:val="24"/>
          <w:szCs w:val="24"/>
        </w:rPr>
        <w:t xml:space="preserve"> (7 часов)</w:t>
      </w:r>
    </w:p>
    <w:p w14:paraId="3C613321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виды норм современного русского литературного языка</w:t>
      </w:r>
    </w:p>
    <w:p w14:paraId="77F34D0E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Орфоэпические (акцентологические) нормы</w:t>
      </w:r>
    </w:p>
    <w:p w14:paraId="4BE00AA5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Лексические нормы</w:t>
      </w:r>
    </w:p>
    <w:p w14:paraId="6D053FD2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Словообразовательные нормы</w:t>
      </w:r>
    </w:p>
    <w:p w14:paraId="7D6E39FF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lastRenderedPageBreak/>
        <w:t>Грамматические (морфологические) нормы</w:t>
      </w:r>
    </w:p>
    <w:p w14:paraId="08B3DC42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Грамматические (синтаксические) нормы</w:t>
      </w:r>
    </w:p>
    <w:p w14:paraId="771583C0" w14:textId="77777777" w:rsidR="00F224C7" w:rsidRPr="00E07F4A" w:rsidRDefault="00F224C7" w:rsidP="00C76AE3">
      <w:pPr>
        <w:pStyle w:val="aa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/>
          <w:b/>
        </w:rPr>
      </w:pPr>
      <w:r w:rsidRPr="00E07F4A">
        <w:rPr>
          <w:rFonts w:ascii="Times New Roman" w:eastAsia="Times New Roman" w:hAnsi="Times New Roman"/>
          <w:b/>
        </w:rPr>
        <w:t>ОРФОГРАФИЯ</w:t>
      </w:r>
      <w:r w:rsidR="00BF293E" w:rsidRPr="00E07F4A">
        <w:rPr>
          <w:rFonts w:ascii="Times New Roman" w:eastAsia="Times New Roman" w:hAnsi="Times New Roman"/>
          <w:b/>
        </w:rPr>
        <w:t xml:space="preserve"> (15 часов)</w:t>
      </w:r>
    </w:p>
    <w:p w14:paraId="0F6C4A4C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правила русской орфографии</w:t>
      </w:r>
    </w:p>
    <w:p w14:paraId="486B0EAA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Правописание гласных и согласных в корне слова</w:t>
      </w:r>
    </w:p>
    <w:p w14:paraId="4E1E6D6B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Правописание гласных и согласных в приставке слова</w:t>
      </w:r>
    </w:p>
    <w:p w14:paraId="00587DAA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Употребление Ъ и Ь. Буквы И, Ы после приставок</w:t>
      </w:r>
    </w:p>
    <w:p w14:paraId="5DD9836D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Правописание гласных и согласных в суффиксах слов разных частей</w:t>
      </w:r>
      <w:r w:rsidR="00A44BDC" w:rsidRPr="00E07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7F4A">
        <w:rPr>
          <w:rFonts w:ascii="Times New Roman" w:eastAsia="Times New Roman" w:hAnsi="Times New Roman" w:cs="Times New Roman"/>
          <w:sz w:val="24"/>
          <w:szCs w:val="24"/>
        </w:rPr>
        <w:t>речи</w:t>
      </w:r>
    </w:p>
    <w:p w14:paraId="7C93CDED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Правописание безударных гласных в окончаниях слов разных частей</w:t>
      </w:r>
      <w:r w:rsidR="00A44BDC" w:rsidRPr="00E07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7F4A">
        <w:rPr>
          <w:rFonts w:ascii="Times New Roman" w:eastAsia="Times New Roman" w:hAnsi="Times New Roman" w:cs="Times New Roman"/>
          <w:sz w:val="24"/>
          <w:szCs w:val="24"/>
        </w:rPr>
        <w:t>речи</w:t>
      </w:r>
    </w:p>
    <w:p w14:paraId="4D5009D0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Слитное, дефисное и раздельное написание слов разных частей речи</w:t>
      </w:r>
      <w:r w:rsidR="00A44BDC" w:rsidRPr="00E07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7F4A">
        <w:rPr>
          <w:rFonts w:ascii="Times New Roman" w:eastAsia="Times New Roman" w:hAnsi="Times New Roman" w:cs="Times New Roman"/>
          <w:sz w:val="24"/>
          <w:szCs w:val="24"/>
        </w:rPr>
        <w:t>(имена существительные, имена прилагательные, местоимения,</w:t>
      </w:r>
      <w:r w:rsidR="00A44BDC" w:rsidRPr="00E07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7F4A">
        <w:rPr>
          <w:rFonts w:ascii="Times New Roman" w:eastAsia="Times New Roman" w:hAnsi="Times New Roman" w:cs="Times New Roman"/>
          <w:sz w:val="24"/>
          <w:szCs w:val="24"/>
        </w:rPr>
        <w:t>наречия, служебные части речи)</w:t>
      </w:r>
    </w:p>
    <w:p w14:paraId="12954F33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Слитное и раздельное написание НЕ (НИ) со словами разных частей</w:t>
      </w:r>
      <w:r w:rsidR="00A44BDC" w:rsidRPr="00E07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7F4A">
        <w:rPr>
          <w:rFonts w:ascii="Times New Roman" w:eastAsia="Times New Roman" w:hAnsi="Times New Roman" w:cs="Times New Roman"/>
          <w:sz w:val="24"/>
          <w:szCs w:val="24"/>
        </w:rPr>
        <w:t>речи</w:t>
      </w:r>
    </w:p>
    <w:p w14:paraId="050C1AD1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Н и НН в словах разных частей речи</w:t>
      </w:r>
    </w:p>
    <w:p w14:paraId="3C6D7BBF" w14:textId="77777777" w:rsidR="00F224C7" w:rsidRPr="00E07F4A" w:rsidRDefault="00F224C7" w:rsidP="00C76AE3">
      <w:pPr>
        <w:pStyle w:val="aa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/>
          <w:b/>
        </w:rPr>
      </w:pPr>
      <w:r w:rsidRPr="00E07F4A">
        <w:rPr>
          <w:rFonts w:ascii="Times New Roman" w:eastAsia="Times New Roman" w:hAnsi="Times New Roman"/>
          <w:b/>
        </w:rPr>
        <w:t>ПУНКТУАЦИЯ</w:t>
      </w:r>
      <w:r w:rsidR="00BF293E" w:rsidRPr="00E07F4A">
        <w:rPr>
          <w:rFonts w:ascii="Times New Roman" w:eastAsia="Times New Roman" w:hAnsi="Times New Roman"/>
          <w:b/>
        </w:rPr>
        <w:t xml:space="preserve"> (14 часов)</w:t>
      </w:r>
    </w:p>
    <w:p w14:paraId="4F313497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b/>
          <w:sz w:val="24"/>
          <w:szCs w:val="24"/>
        </w:rPr>
        <w:t>Основные правила русской пунктуации</w:t>
      </w:r>
    </w:p>
    <w:p w14:paraId="2DBB5568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Тире между подлежащим и сказуемым</w:t>
      </w:r>
    </w:p>
    <w:p w14:paraId="06C83460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Тире в неполном предложении</w:t>
      </w:r>
    </w:p>
    <w:p w14:paraId="498E0630" w14:textId="77777777" w:rsidR="00F224C7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Знаки препинания в предложении с однородными членами</w:t>
      </w:r>
    </w:p>
    <w:p w14:paraId="68904BEE" w14:textId="77777777" w:rsidR="00D25E5C" w:rsidRPr="00E07F4A" w:rsidRDefault="00F224C7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Знаки препинания в предложении с однородными членами и обобщающим словом</w:t>
      </w:r>
      <w:r w:rsidR="00D25E5C" w:rsidRPr="00E07F4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BDEA44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Знаки препинания в предложении с обособленными определениями</w:t>
      </w:r>
    </w:p>
    <w:p w14:paraId="4AD0EF65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Знаки препинания в предложении с обособленными приложениями</w:t>
      </w:r>
    </w:p>
    <w:p w14:paraId="4C7CD47A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Знаки препинания в предложении с обособленными обстоятельствами</w:t>
      </w:r>
    </w:p>
    <w:p w14:paraId="6BF0348B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Знаки препинания в предложении с уточняющими членами</w:t>
      </w:r>
    </w:p>
    <w:p w14:paraId="791CABBC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Знаки препинания в предложении со сравнительным оборотом</w:t>
      </w:r>
    </w:p>
    <w:p w14:paraId="5BF53339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Знаки препинания в предложении с вводными и вставными конструкциями</w:t>
      </w:r>
    </w:p>
    <w:p w14:paraId="68BAE925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Знаки препинания в предложении с обращениями</w:t>
      </w:r>
    </w:p>
    <w:p w14:paraId="658F2FAB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Знаки препинания в предложении с междометиями</w:t>
      </w:r>
    </w:p>
    <w:p w14:paraId="41249D4B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Знаки препинания в сложносочинённом предложении</w:t>
      </w:r>
    </w:p>
    <w:p w14:paraId="34B32ED9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Знаки препинания в сложноподчинённом предложении</w:t>
      </w:r>
    </w:p>
    <w:p w14:paraId="59190430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Знаки препинания в бессоюзном сложном предложении</w:t>
      </w:r>
    </w:p>
    <w:p w14:paraId="2FC2789C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Знаки препинания в сложном предложении с разными видами связи между частями</w:t>
      </w:r>
    </w:p>
    <w:p w14:paraId="5299C3F9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Знаки препинания при передаче на письме чужой речи (прямая речь, цитирование, диалог)</w:t>
      </w:r>
    </w:p>
    <w:p w14:paraId="70001659" w14:textId="77777777" w:rsidR="00D25E5C" w:rsidRPr="00E07F4A" w:rsidRDefault="00D25E5C" w:rsidP="00C76AE3">
      <w:pPr>
        <w:pStyle w:val="aa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</w:rPr>
      </w:pPr>
      <w:r w:rsidRPr="00E07F4A">
        <w:rPr>
          <w:rFonts w:ascii="Times New Roman" w:eastAsia="Times New Roman" w:hAnsi="Times New Roman"/>
          <w:b/>
        </w:rPr>
        <w:t>ВЫРАЗИТЕЛЬНОСТЬ РУССКОЙ РЕЧИ</w:t>
      </w:r>
      <w:r w:rsidR="00BF293E" w:rsidRPr="00E07F4A">
        <w:rPr>
          <w:rFonts w:ascii="Times New Roman" w:eastAsia="Times New Roman" w:hAnsi="Times New Roman"/>
          <w:b/>
        </w:rPr>
        <w:t xml:space="preserve"> (8 часов)</w:t>
      </w:r>
    </w:p>
    <w:p w14:paraId="4E664DF1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Основные изобразительно-выразительные средства русского языка</w:t>
      </w:r>
    </w:p>
    <w:p w14:paraId="45C8E8E6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Изобразительно-выразительные средства русской фонетики</w:t>
      </w:r>
      <w:r w:rsidRPr="00E07F4A">
        <w:rPr>
          <w:rFonts w:ascii="Times New Roman" w:eastAsia="Times New Roman" w:hAnsi="Times New Roman" w:cs="Times New Roman"/>
          <w:sz w:val="24"/>
          <w:szCs w:val="24"/>
        </w:rPr>
        <w:t>: звукопись, аллитерация, ассонанс</w:t>
      </w:r>
    </w:p>
    <w:p w14:paraId="479B8AEF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i/>
          <w:sz w:val="24"/>
          <w:szCs w:val="24"/>
        </w:rPr>
        <w:t>Изобразительно-выразительные средства словообразования</w:t>
      </w:r>
      <w:r w:rsidRPr="00E07F4A">
        <w:rPr>
          <w:rFonts w:ascii="Times New Roman" w:eastAsia="Times New Roman" w:hAnsi="Times New Roman" w:cs="Times New Roman"/>
          <w:sz w:val="24"/>
          <w:szCs w:val="24"/>
        </w:rPr>
        <w:t>: слова</w:t>
      </w:r>
      <w:r w:rsidR="00E7223E" w:rsidRPr="00E07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7F4A">
        <w:rPr>
          <w:rFonts w:ascii="Times New Roman" w:eastAsia="Times New Roman" w:hAnsi="Times New Roman" w:cs="Times New Roman"/>
          <w:sz w:val="24"/>
          <w:szCs w:val="24"/>
        </w:rPr>
        <w:t>с суффиксами определённого значения, с эмоционально окрашенными суффиксами, индивидуально-авторские слова</w:t>
      </w:r>
    </w:p>
    <w:p w14:paraId="352DC253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i/>
          <w:sz w:val="24"/>
          <w:szCs w:val="24"/>
        </w:rPr>
        <w:t>Изобразительно-выразительные средства лексики и фразеологии</w:t>
      </w:r>
      <w:r w:rsidRPr="00E07F4A">
        <w:rPr>
          <w:rFonts w:ascii="Times New Roman" w:eastAsia="Times New Roman" w:hAnsi="Times New Roman" w:cs="Times New Roman"/>
          <w:sz w:val="24"/>
          <w:szCs w:val="24"/>
        </w:rPr>
        <w:t>:</w:t>
      </w:r>
      <w:r w:rsidR="00A44BDC" w:rsidRPr="00E07F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7F4A">
        <w:rPr>
          <w:rFonts w:ascii="Times New Roman" w:eastAsia="Times New Roman" w:hAnsi="Times New Roman" w:cs="Times New Roman"/>
          <w:sz w:val="24"/>
          <w:szCs w:val="24"/>
        </w:rPr>
        <w:t>метафора, олицетворение, гипербола, литота, ирония, метонимия, сравнение, эпитет; антонимы (в том числе контекстные), синонимы (в том числе контекстные); книжная, разговорная, просторечная лексика, диалектизмы, жаргонизмы, профессионализмы, термины, архаизмы, историзмы, неологизмы, фразеологизмы, эмоционально-оценочная лексика</w:t>
      </w:r>
    </w:p>
    <w:p w14:paraId="3784B947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i/>
          <w:sz w:val="24"/>
          <w:szCs w:val="24"/>
        </w:rPr>
        <w:t>Изобразительно-выразительные средства морфологии и синтаксиса</w:t>
      </w:r>
      <w:r w:rsidRPr="00E07F4A">
        <w:rPr>
          <w:rFonts w:ascii="Times New Roman" w:eastAsia="Times New Roman" w:hAnsi="Times New Roman" w:cs="Times New Roman"/>
          <w:sz w:val="24"/>
          <w:szCs w:val="24"/>
        </w:rPr>
        <w:t>: стилистическая функция слов разных частей речи; вводные и вставные конструкции, восклицательные и вопросительные предложения, риторическое восклицание, риторический вопрос, односоставное предложение, неполное предложение, ряд однородных членов предложения, обособленные члены предложения, сравнительный оборот, обращение, авторские знаки препинания; диалог, монолог; анафора, вопросно-ответная форма изложения, градация, инверсия, лексический повтор, парцелляция, антитеза (противопоставление),</w:t>
      </w:r>
    </w:p>
    <w:p w14:paraId="79C4AB70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синтаксический параллелизм, цитирование</w:t>
      </w:r>
    </w:p>
    <w:p w14:paraId="08F1CEF1" w14:textId="77777777" w:rsidR="00D25E5C" w:rsidRPr="00E07F4A" w:rsidRDefault="00D25E5C" w:rsidP="00C76AE3">
      <w:pPr>
        <w:pStyle w:val="aa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</w:rPr>
      </w:pPr>
      <w:r w:rsidRPr="00E07F4A">
        <w:rPr>
          <w:rFonts w:ascii="Times New Roman" w:eastAsia="Times New Roman" w:hAnsi="Times New Roman"/>
          <w:b/>
        </w:rPr>
        <w:t>ТЕКСТ. ФУНКЦИОНАЛЬНЫЕ РАЗНОВИДНОСТИ ЯЗЫКА</w:t>
      </w:r>
      <w:r w:rsidR="00BF293E" w:rsidRPr="00E07F4A">
        <w:rPr>
          <w:rFonts w:ascii="Times New Roman" w:eastAsia="Times New Roman" w:hAnsi="Times New Roman"/>
          <w:b/>
        </w:rPr>
        <w:t xml:space="preserve"> (3 часа)</w:t>
      </w:r>
    </w:p>
    <w:p w14:paraId="3F9CB2B7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Информативность текста. Виды информации. Информационно-смысловая переработка текста</w:t>
      </w:r>
    </w:p>
    <w:p w14:paraId="7980F509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Логико-смысловые отношения между предложениями (фрагментами) текста</w:t>
      </w:r>
    </w:p>
    <w:p w14:paraId="63456350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Функциональные стили (научный, официально-деловой, публицистический), разговорная речь и язык художественной литературы как функциональные разновидности современного литературного русского языка</w:t>
      </w:r>
    </w:p>
    <w:p w14:paraId="77FFD671" w14:textId="77777777" w:rsidR="00D25E5C" w:rsidRPr="00E07F4A" w:rsidRDefault="00A44BDC" w:rsidP="00C76AE3">
      <w:pPr>
        <w:pStyle w:val="aa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/>
        </w:rPr>
      </w:pPr>
      <w:r w:rsidRPr="00E07F4A">
        <w:rPr>
          <w:rFonts w:ascii="Times New Roman" w:eastAsia="Times New Roman" w:hAnsi="Times New Roman"/>
          <w:b/>
        </w:rPr>
        <w:t>РЕЧЕВАЯ ДЕЯТЕЛЬНОСТЬ</w:t>
      </w:r>
      <w:r w:rsidR="00BF293E" w:rsidRPr="00E07F4A">
        <w:rPr>
          <w:rFonts w:ascii="Times New Roman" w:eastAsia="Times New Roman" w:hAnsi="Times New Roman"/>
          <w:b/>
        </w:rPr>
        <w:t xml:space="preserve"> (19 часов)</w:t>
      </w:r>
    </w:p>
    <w:p w14:paraId="2CD299D9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Создавать тексты публицистического стиля в письменной форме</w:t>
      </w:r>
    </w:p>
    <w:p w14:paraId="2664E9C8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Соблюдать в письменной речи основные нормы современного русского литературного языка</w:t>
      </w:r>
    </w:p>
    <w:p w14:paraId="0869703B" w14:textId="77777777" w:rsidR="00D25E5C" w:rsidRPr="00E07F4A" w:rsidRDefault="00D25E5C" w:rsidP="008120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7F4A">
        <w:rPr>
          <w:rFonts w:ascii="Times New Roman" w:eastAsia="Times New Roman" w:hAnsi="Times New Roman" w:cs="Times New Roman"/>
          <w:sz w:val="24"/>
          <w:szCs w:val="24"/>
        </w:rPr>
        <w:t>Соблюдать в письменной речи основные правила русской орфографии и пунктуации</w:t>
      </w:r>
    </w:p>
    <w:p w14:paraId="5003415A" w14:textId="77777777" w:rsidR="00DD60E2" w:rsidRPr="00E07F4A" w:rsidRDefault="00DD60E2" w:rsidP="003567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</w:rPr>
        <w:sectPr w:rsidR="00DD60E2" w:rsidRPr="00E07F4A" w:rsidSect="008120B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7EF0332" w14:textId="77777777" w:rsidR="0039419F" w:rsidRPr="00E07F4A" w:rsidRDefault="0039419F" w:rsidP="0035679F">
      <w:pPr>
        <w:pStyle w:val="a4"/>
        <w:jc w:val="center"/>
        <w:rPr>
          <w:b/>
          <w:sz w:val="24"/>
          <w:szCs w:val="24"/>
        </w:rPr>
      </w:pPr>
    </w:p>
    <w:p w14:paraId="175A656A" w14:textId="77777777" w:rsidR="008B652F" w:rsidRPr="00E07F4A" w:rsidRDefault="008B652F" w:rsidP="0035679F">
      <w:pPr>
        <w:pStyle w:val="a4"/>
        <w:jc w:val="center"/>
        <w:rPr>
          <w:b/>
          <w:sz w:val="24"/>
          <w:szCs w:val="24"/>
        </w:rPr>
      </w:pPr>
    </w:p>
    <w:p w14:paraId="01F15B98" w14:textId="77777777" w:rsidR="008B652F" w:rsidRPr="00E07F4A" w:rsidRDefault="008B652F" w:rsidP="0035679F">
      <w:pPr>
        <w:pStyle w:val="a4"/>
        <w:jc w:val="center"/>
        <w:rPr>
          <w:b/>
          <w:sz w:val="24"/>
          <w:szCs w:val="24"/>
        </w:rPr>
      </w:pPr>
    </w:p>
    <w:p w14:paraId="23537FA8" w14:textId="447FF09C" w:rsidR="00201D18" w:rsidRPr="00E07F4A" w:rsidRDefault="00201D18" w:rsidP="0035679F">
      <w:pPr>
        <w:pStyle w:val="a4"/>
        <w:jc w:val="center"/>
        <w:rPr>
          <w:b/>
          <w:sz w:val="24"/>
          <w:szCs w:val="24"/>
        </w:rPr>
      </w:pPr>
      <w:r w:rsidRPr="00E07F4A">
        <w:rPr>
          <w:b/>
          <w:sz w:val="24"/>
          <w:szCs w:val="24"/>
        </w:rPr>
        <w:t>Календарно-тематическое планирование</w:t>
      </w:r>
      <w:r w:rsidR="0042083F" w:rsidRPr="00E07F4A">
        <w:rPr>
          <w:b/>
          <w:sz w:val="24"/>
          <w:szCs w:val="24"/>
        </w:rPr>
        <w:t xml:space="preserve"> </w:t>
      </w:r>
      <w:r w:rsidR="00927E6F" w:rsidRPr="00E07F4A">
        <w:rPr>
          <w:b/>
          <w:sz w:val="24"/>
          <w:szCs w:val="24"/>
        </w:rPr>
        <w:t>курса внеурочной деятельности по русскому языку «</w:t>
      </w:r>
      <w:r w:rsidR="00657A27">
        <w:rPr>
          <w:b/>
          <w:sz w:val="24"/>
          <w:szCs w:val="24"/>
        </w:rPr>
        <w:t>Шаг за шагом к ЕГЭ</w:t>
      </w:r>
      <w:r w:rsidR="00927E6F" w:rsidRPr="00E07F4A">
        <w:rPr>
          <w:b/>
          <w:sz w:val="24"/>
          <w:szCs w:val="24"/>
        </w:rPr>
        <w:t>»</w:t>
      </w:r>
    </w:p>
    <w:p w14:paraId="555514AB" w14:textId="234CC37D" w:rsidR="00927E6F" w:rsidRPr="00E07F4A" w:rsidRDefault="00927E6F" w:rsidP="0035679F">
      <w:pPr>
        <w:pStyle w:val="a4"/>
        <w:jc w:val="center"/>
        <w:rPr>
          <w:b/>
          <w:sz w:val="24"/>
          <w:szCs w:val="24"/>
        </w:rPr>
      </w:pPr>
      <w:r w:rsidRPr="00E07F4A">
        <w:rPr>
          <w:b/>
          <w:sz w:val="24"/>
          <w:szCs w:val="24"/>
        </w:rPr>
        <w:t>для 1</w:t>
      </w:r>
      <w:r w:rsidR="00657A27">
        <w:rPr>
          <w:b/>
          <w:sz w:val="24"/>
          <w:szCs w:val="24"/>
        </w:rPr>
        <w:t>0</w:t>
      </w:r>
      <w:r w:rsidRPr="00E07F4A">
        <w:rPr>
          <w:b/>
          <w:sz w:val="24"/>
          <w:szCs w:val="24"/>
        </w:rPr>
        <w:t xml:space="preserve"> класса</w:t>
      </w:r>
    </w:p>
    <w:p w14:paraId="3C06BD49" w14:textId="77777777" w:rsidR="008B652F" w:rsidRPr="00E07F4A" w:rsidRDefault="008B652F" w:rsidP="0035679F">
      <w:pPr>
        <w:pStyle w:val="a4"/>
        <w:rPr>
          <w:b/>
          <w:sz w:val="24"/>
          <w:szCs w:val="24"/>
        </w:rPr>
      </w:pPr>
    </w:p>
    <w:tbl>
      <w:tblPr>
        <w:tblW w:w="14584" w:type="dxa"/>
        <w:tblInd w:w="-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1671"/>
        <w:gridCol w:w="4961"/>
        <w:gridCol w:w="1134"/>
        <w:gridCol w:w="4111"/>
        <w:gridCol w:w="2126"/>
      </w:tblGrid>
      <w:tr w:rsidR="0034160D" w:rsidRPr="00E07F4A" w14:paraId="57D1B7F4" w14:textId="77777777" w:rsidTr="006F18B4">
        <w:trPr>
          <w:trHeight w:val="620"/>
        </w:trPr>
        <w:tc>
          <w:tcPr>
            <w:tcW w:w="581" w:type="dxa"/>
          </w:tcPr>
          <w:p w14:paraId="69987933" w14:textId="77777777" w:rsidR="0034160D" w:rsidRPr="00E07F4A" w:rsidRDefault="0034160D" w:rsidP="0035679F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  <w:p w14:paraId="196E9802" w14:textId="77777777" w:rsidR="0034160D" w:rsidRPr="00E07F4A" w:rsidRDefault="0034160D" w:rsidP="0035679F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E07F4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671" w:type="dxa"/>
          </w:tcPr>
          <w:p w14:paraId="42CA4F95" w14:textId="77777777" w:rsidR="0034160D" w:rsidRPr="00E07F4A" w:rsidRDefault="0034160D" w:rsidP="0035679F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E07F4A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65BCC36" w14:textId="77777777" w:rsidR="0034160D" w:rsidRPr="00E07F4A" w:rsidRDefault="0034160D" w:rsidP="0035679F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E07F4A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AB61F96" w14:textId="77777777" w:rsidR="0034160D" w:rsidRPr="00E07F4A" w:rsidRDefault="0034160D" w:rsidP="0035679F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E07F4A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67E6B3E0" w14:textId="77777777" w:rsidR="0034160D" w:rsidRPr="00E07F4A" w:rsidRDefault="0034160D" w:rsidP="0035679F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E07F4A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88F9848" w14:textId="77777777" w:rsidR="0034160D" w:rsidRPr="00E07F4A" w:rsidRDefault="0034160D" w:rsidP="0035679F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E07F4A">
              <w:rPr>
                <w:b/>
                <w:sz w:val="24"/>
                <w:szCs w:val="24"/>
              </w:rPr>
              <w:t>Вид деятельности</w:t>
            </w:r>
          </w:p>
        </w:tc>
      </w:tr>
      <w:tr w:rsidR="00657A27" w:rsidRPr="00E07F4A" w14:paraId="7F8EA9DA" w14:textId="77777777" w:rsidTr="006318D6">
        <w:trPr>
          <w:trHeight w:val="620"/>
        </w:trPr>
        <w:tc>
          <w:tcPr>
            <w:tcW w:w="14584" w:type="dxa"/>
            <w:gridSpan w:val="6"/>
            <w:tcBorders>
              <w:right w:val="single" w:sz="4" w:space="0" w:color="auto"/>
            </w:tcBorders>
          </w:tcPr>
          <w:p w14:paraId="06622E16" w14:textId="64A15062" w:rsidR="00657A27" w:rsidRPr="00E07F4A" w:rsidRDefault="00657A27" w:rsidP="00C76AE3">
            <w:pPr>
              <w:pStyle w:val="a4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 w:rsidRPr="00E07F4A">
              <w:rPr>
                <w:b/>
                <w:sz w:val="24"/>
                <w:szCs w:val="24"/>
              </w:rPr>
              <w:t>ВВЕДЕНИЕ – 2 часа</w:t>
            </w:r>
          </w:p>
        </w:tc>
      </w:tr>
      <w:tr w:rsidR="0034160D" w:rsidRPr="00E07F4A" w14:paraId="248DA814" w14:textId="77777777" w:rsidTr="006F18B4">
        <w:trPr>
          <w:trHeight w:val="620"/>
        </w:trPr>
        <w:tc>
          <w:tcPr>
            <w:tcW w:w="581" w:type="dxa"/>
          </w:tcPr>
          <w:p w14:paraId="1F170250" w14:textId="5D569884" w:rsidR="0034160D" w:rsidRPr="00E07F4A" w:rsidRDefault="0034160D" w:rsidP="00C76AE3">
            <w:pPr>
              <w:pStyle w:val="a4"/>
              <w:numPr>
                <w:ilvl w:val="0"/>
                <w:numId w:val="2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50C0831D" w14:textId="77777777" w:rsidR="0034160D" w:rsidRPr="00E07F4A" w:rsidRDefault="0034160D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0472D764" w14:textId="77777777" w:rsidR="0034160D" w:rsidRPr="00E07F4A" w:rsidRDefault="0034160D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Структура КИМ ЕГЭ. Система оценивания экзаменационной работы по русскому языку.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4BDC15D" w14:textId="77777777" w:rsidR="0034160D" w:rsidRPr="00E07F4A" w:rsidRDefault="00D14666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3EAFE2CE" w14:textId="77777777" w:rsidR="0034160D" w:rsidRPr="00E07F4A" w:rsidRDefault="0034160D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Знакомство со структурой КИМ ЕГЭ. Демоверсия текущего года, критериями оценивания тестовой части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C9CC064" w14:textId="77777777" w:rsidR="0034160D" w:rsidRPr="00E07F4A" w:rsidRDefault="005F25CC" w:rsidP="0035679F">
            <w:pPr>
              <w:pStyle w:val="a4"/>
              <w:ind w:left="27" w:firstLine="38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</w:t>
            </w:r>
            <w:r w:rsidR="00D14666" w:rsidRPr="00E07F4A">
              <w:rPr>
                <w:sz w:val="24"/>
                <w:szCs w:val="24"/>
              </w:rPr>
              <w:t>рактикум</w:t>
            </w:r>
          </w:p>
        </w:tc>
      </w:tr>
      <w:tr w:rsidR="0034160D" w:rsidRPr="00E07F4A" w14:paraId="0D30B4DE" w14:textId="77777777" w:rsidTr="006F18B4">
        <w:trPr>
          <w:trHeight w:val="620"/>
        </w:trPr>
        <w:tc>
          <w:tcPr>
            <w:tcW w:w="581" w:type="dxa"/>
          </w:tcPr>
          <w:p w14:paraId="6975C288" w14:textId="77777777" w:rsidR="0034160D" w:rsidRPr="00E07F4A" w:rsidRDefault="0034160D" w:rsidP="00C76AE3">
            <w:pPr>
              <w:pStyle w:val="a4"/>
              <w:numPr>
                <w:ilvl w:val="0"/>
                <w:numId w:val="2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65B4CF3E" w14:textId="77777777" w:rsidR="0034160D" w:rsidRPr="00E07F4A" w:rsidRDefault="0034160D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47F76AE" w14:textId="77777777" w:rsidR="0034160D" w:rsidRPr="00E07F4A" w:rsidRDefault="00CE2A3F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Диагностическая работа «</w:t>
            </w:r>
            <w:r w:rsidR="00D14666" w:rsidRPr="00E07F4A">
              <w:rPr>
                <w:sz w:val="24"/>
                <w:szCs w:val="24"/>
              </w:rPr>
              <w:t>Тестовая часть ЕГЭ (проект демоверсии текущего года</w:t>
            </w:r>
            <w:r w:rsidR="00404B31" w:rsidRPr="00E07F4A">
              <w:rPr>
                <w:sz w:val="24"/>
                <w:szCs w:val="24"/>
              </w:rPr>
              <w:t>)</w:t>
            </w:r>
            <w:r w:rsidR="00A20E18" w:rsidRPr="00E07F4A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8F8E667" w14:textId="77777777" w:rsidR="0034160D" w:rsidRPr="00E07F4A" w:rsidRDefault="00D14666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4FABB431" w14:textId="77777777" w:rsidR="0034160D" w:rsidRPr="00E07F4A" w:rsidRDefault="00D14666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 xml:space="preserve">Проверка уровня усвоения знаний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92C8D2D" w14:textId="27927BBA" w:rsidR="0034160D" w:rsidRPr="00E07F4A" w:rsidRDefault="005F25CC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Р</w:t>
            </w:r>
            <w:r w:rsidR="00D14666" w:rsidRPr="00E07F4A">
              <w:rPr>
                <w:sz w:val="24"/>
                <w:szCs w:val="24"/>
              </w:rPr>
              <w:t>абота</w:t>
            </w:r>
            <w:r w:rsidRPr="00E07F4A">
              <w:rPr>
                <w:sz w:val="24"/>
                <w:szCs w:val="24"/>
              </w:rPr>
              <w:t xml:space="preserve"> </w:t>
            </w:r>
            <w:r w:rsidR="00D14666" w:rsidRPr="00E07F4A">
              <w:rPr>
                <w:sz w:val="24"/>
                <w:szCs w:val="24"/>
              </w:rPr>
              <w:t xml:space="preserve">в парах, комментирование решения </w:t>
            </w:r>
          </w:p>
        </w:tc>
      </w:tr>
      <w:tr w:rsidR="00657A27" w:rsidRPr="00E07F4A" w14:paraId="50DABB8C" w14:textId="77777777" w:rsidTr="00A476E3">
        <w:trPr>
          <w:trHeight w:val="457"/>
        </w:trPr>
        <w:tc>
          <w:tcPr>
            <w:tcW w:w="14584" w:type="dxa"/>
            <w:gridSpan w:val="6"/>
            <w:tcBorders>
              <w:right w:val="single" w:sz="4" w:space="0" w:color="auto"/>
            </w:tcBorders>
          </w:tcPr>
          <w:p w14:paraId="64CE13CE" w14:textId="0ABE83D4" w:rsidR="00657A27" w:rsidRPr="00E07F4A" w:rsidRDefault="00657A27" w:rsidP="00657A27">
            <w:pPr>
              <w:pStyle w:val="a4"/>
              <w:ind w:left="2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  <w:r w:rsidRPr="00E07F4A">
              <w:rPr>
                <w:b/>
                <w:sz w:val="24"/>
                <w:szCs w:val="24"/>
              </w:rPr>
              <w:t>СИСТЕМА ЯЗЫКА. КУЛЬТУРА РЕЧИ – 7 часов</w:t>
            </w:r>
          </w:p>
        </w:tc>
      </w:tr>
      <w:tr w:rsidR="00D14666" w:rsidRPr="00E07F4A" w14:paraId="79BC280F" w14:textId="77777777" w:rsidTr="006F18B4">
        <w:trPr>
          <w:trHeight w:val="620"/>
        </w:trPr>
        <w:tc>
          <w:tcPr>
            <w:tcW w:w="581" w:type="dxa"/>
          </w:tcPr>
          <w:p w14:paraId="7259D168" w14:textId="77777777" w:rsidR="00D14666" w:rsidRPr="00E07F4A" w:rsidRDefault="00D14666" w:rsidP="00C76AE3">
            <w:pPr>
              <w:pStyle w:val="a4"/>
              <w:numPr>
                <w:ilvl w:val="0"/>
                <w:numId w:val="20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7AC38407" w14:textId="77777777" w:rsidR="00D14666" w:rsidRPr="00E07F4A" w:rsidRDefault="00D14666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9AD0D7C" w14:textId="77777777" w:rsidR="00D14666" w:rsidRPr="00E07F4A" w:rsidRDefault="00D14666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Основные виды норм современного русского литературного языка</w:t>
            </w:r>
          </w:p>
          <w:p w14:paraId="3EEB1B26" w14:textId="77777777" w:rsidR="00D14666" w:rsidRPr="00E07F4A" w:rsidRDefault="00D14666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Орфоэпические (акцентологические) нормы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C7D571F" w14:textId="77777777" w:rsidR="00D14666" w:rsidRPr="00E07F4A" w:rsidRDefault="00D14666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4F8423B1" w14:textId="39A16065" w:rsidR="00D14666" w:rsidRPr="00E07F4A" w:rsidRDefault="00D14666" w:rsidP="0035679F">
            <w:pPr>
              <w:pStyle w:val="a4"/>
              <w:rPr>
                <w:sz w:val="24"/>
                <w:szCs w:val="24"/>
                <w:shd w:val="clear" w:color="auto" w:fill="FFFFFF"/>
              </w:rPr>
            </w:pPr>
            <w:r w:rsidRPr="00E07F4A">
              <w:rPr>
                <w:sz w:val="24"/>
                <w:szCs w:val="24"/>
              </w:rPr>
              <w:t>Орфоэпический словник. Тренировочные упражнения по теме «Основные нормы современного литературного произношения».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B5A1891" w14:textId="77777777" w:rsidR="00D14666" w:rsidRPr="00E07F4A" w:rsidRDefault="00D14666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Практикум. Тестирование. Словарная работа</w:t>
            </w:r>
          </w:p>
          <w:p w14:paraId="6A6D2F4A" w14:textId="77777777" w:rsidR="00D14666" w:rsidRPr="00E07F4A" w:rsidRDefault="00D14666" w:rsidP="0035679F">
            <w:pPr>
              <w:pStyle w:val="a4"/>
              <w:rPr>
                <w:sz w:val="24"/>
                <w:szCs w:val="24"/>
              </w:rPr>
            </w:pPr>
          </w:p>
        </w:tc>
      </w:tr>
      <w:tr w:rsidR="00D14666" w:rsidRPr="00E07F4A" w14:paraId="2BF4A371" w14:textId="77777777" w:rsidTr="006F18B4">
        <w:trPr>
          <w:trHeight w:val="620"/>
        </w:trPr>
        <w:tc>
          <w:tcPr>
            <w:tcW w:w="581" w:type="dxa"/>
          </w:tcPr>
          <w:p w14:paraId="4259C328" w14:textId="77777777" w:rsidR="00D14666" w:rsidRPr="00E07F4A" w:rsidRDefault="00D14666" w:rsidP="00C76AE3">
            <w:pPr>
              <w:pStyle w:val="a4"/>
              <w:numPr>
                <w:ilvl w:val="0"/>
                <w:numId w:val="20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08A0AB2E" w14:textId="77777777" w:rsidR="00D14666" w:rsidRPr="00E07F4A" w:rsidRDefault="00D14666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6D3A86E" w14:textId="77777777" w:rsidR="00D14666" w:rsidRPr="00E07F4A" w:rsidRDefault="00D14666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Лексические нормы</w:t>
            </w:r>
            <w:r w:rsidR="005F25CC"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0F13796" w14:textId="77777777" w:rsidR="00D14666" w:rsidRPr="00E07F4A" w:rsidRDefault="00D14666" w:rsidP="0035679F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0EE551A" w14:textId="77777777" w:rsidR="00D14666" w:rsidRPr="00E07F4A" w:rsidRDefault="00361BF2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561B7131" w14:textId="63EDD2BF" w:rsidR="00D25645" w:rsidRPr="00E07F4A" w:rsidRDefault="00D25645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Толковый словарь. Словарь синонимов</w:t>
            </w:r>
            <w:r w:rsidR="00657A27">
              <w:rPr>
                <w:sz w:val="24"/>
                <w:szCs w:val="24"/>
              </w:rPr>
              <w:t xml:space="preserve">. </w:t>
            </w:r>
            <w:r w:rsidRPr="00E07F4A">
              <w:rPr>
                <w:sz w:val="24"/>
                <w:szCs w:val="24"/>
              </w:rPr>
              <w:t>Словарь паронимов.</w:t>
            </w:r>
          </w:p>
          <w:p w14:paraId="75D24FDF" w14:textId="77777777" w:rsidR="00D25645" w:rsidRPr="00E07F4A" w:rsidRDefault="00D25645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Словарь фразеологизмов.</w:t>
            </w:r>
          </w:p>
          <w:p w14:paraId="204F0D82" w14:textId="77777777" w:rsidR="00D14666" w:rsidRPr="00E07F4A" w:rsidRDefault="005F25CC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  <w:shd w:val="clear" w:color="auto" w:fill="FFFFFF"/>
              </w:rPr>
              <w:t>Многозначные слова. Прямое и переносное значение. Паронимы.</w:t>
            </w:r>
            <w:r w:rsidRPr="00E07F4A">
              <w:rPr>
                <w:sz w:val="24"/>
                <w:szCs w:val="24"/>
              </w:rPr>
              <w:t xml:space="preserve">  Разбор типичных лексических ошибок.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3C5F27F" w14:textId="77777777" w:rsidR="00D14666" w:rsidRPr="00E07F4A" w:rsidRDefault="005F25CC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 xml:space="preserve">Практикум. Работа со </w:t>
            </w:r>
            <w:r w:rsidR="00D25645" w:rsidRPr="00E07F4A">
              <w:rPr>
                <w:sz w:val="24"/>
                <w:szCs w:val="24"/>
              </w:rPr>
              <w:t>словарями.</w:t>
            </w:r>
            <w:r w:rsidRPr="00E07F4A">
              <w:rPr>
                <w:sz w:val="24"/>
                <w:szCs w:val="24"/>
              </w:rPr>
              <w:t xml:space="preserve"> Тренировочные упражнения</w:t>
            </w:r>
            <w:r w:rsidR="00D25645" w:rsidRPr="00E07F4A">
              <w:rPr>
                <w:sz w:val="24"/>
                <w:szCs w:val="24"/>
              </w:rPr>
              <w:t>. Работа с языковым материалом</w:t>
            </w:r>
          </w:p>
        </w:tc>
      </w:tr>
      <w:tr w:rsidR="00D14666" w:rsidRPr="00E07F4A" w14:paraId="40FBA5DD" w14:textId="77777777" w:rsidTr="006F18B4">
        <w:trPr>
          <w:trHeight w:val="620"/>
        </w:trPr>
        <w:tc>
          <w:tcPr>
            <w:tcW w:w="581" w:type="dxa"/>
          </w:tcPr>
          <w:p w14:paraId="632EED75" w14:textId="77777777" w:rsidR="00D14666" w:rsidRPr="00E07F4A" w:rsidRDefault="00D14666" w:rsidP="00C76AE3">
            <w:pPr>
              <w:pStyle w:val="a4"/>
              <w:numPr>
                <w:ilvl w:val="0"/>
                <w:numId w:val="20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1A587F51" w14:textId="77777777" w:rsidR="00D14666" w:rsidRPr="00E07F4A" w:rsidRDefault="00D14666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501909C9" w14:textId="77777777" w:rsidR="00361BF2" w:rsidRPr="00E07F4A" w:rsidRDefault="00361BF2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Словообразовательные нормы</w:t>
            </w:r>
          </w:p>
          <w:p w14:paraId="6B99492C" w14:textId="77777777" w:rsidR="00D14666" w:rsidRPr="00E07F4A" w:rsidRDefault="00D14666" w:rsidP="0035679F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98FF10" w14:textId="77777777" w:rsidR="00D14666" w:rsidRPr="00E07F4A" w:rsidRDefault="00361BF2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727E002C" w14:textId="77777777" w:rsidR="00D14666" w:rsidRPr="00E07F4A" w:rsidRDefault="005F25CC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Работа со справочными материалами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6D97F75" w14:textId="77777777" w:rsidR="00D14666" w:rsidRPr="00E07F4A" w:rsidRDefault="005F25CC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 xml:space="preserve">Лекция </w:t>
            </w:r>
          </w:p>
        </w:tc>
      </w:tr>
      <w:tr w:rsidR="00B32358" w:rsidRPr="00E07F4A" w14:paraId="1722A457" w14:textId="77777777" w:rsidTr="006F18B4">
        <w:trPr>
          <w:trHeight w:val="620"/>
        </w:trPr>
        <w:tc>
          <w:tcPr>
            <w:tcW w:w="581" w:type="dxa"/>
          </w:tcPr>
          <w:p w14:paraId="1116DA84" w14:textId="77777777" w:rsidR="00B32358" w:rsidRPr="00E07F4A" w:rsidRDefault="00B32358" w:rsidP="00C76AE3">
            <w:pPr>
              <w:pStyle w:val="a4"/>
              <w:numPr>
                <w:ilvl w:val="0"/>
                <w:numId w:val="20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34C9BB84" w14:textId="77777777" w:rsidR="00B32358" w:rsidRPr="00E07F4A" w:rsidRDefault="00B32358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A2B8E52" w14:textId="77777777" w:rsidR="00B32358" w:rsidRPr="00E07F4A" w:rsidRDefault="00B32358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 (морфологические) нормы.</w:t>
            </w:r>
          </w:p>
          <w:p w14:paraId="33FFB1B0" w14:textId="77777777" w:rsidR="00B32358" w:rsidRPr="00E07F4A" w:rsidRDefault="00B32358" w:rsidP="0035679F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35074DE" w14:textId="77777777" w:rsidR="00B32358" w:rsidRPr="00E07F4A" w:rsidRDefault="00B32358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70A050DF" w14:textId="77777777" w:rsidR="00B32358" w:rsidRPr="00E07F4A" w:rsidRDefault="00B32358" w:rsidP="0035679F">
            <w:pPr>
              <w:pStyle w:val="a4"/>
              <w:rPr>
                <w:sz w:val="24"/>
                <w:szCs w:val="24"/>
                <w:shd w:val="clear" w:color="auto" w:fill="FFFFFF"/>
              </w:rPr>
            </w:pPr>
            <w:r w:rsidRPr="00E07F4A">
              <w:rPr>
                <w:sz w:val="24"/>
                <w:szCs w:val="24"/>
                <w:shd w:val="clear" w:color="auto" w:fill="FFFFFF"/>
              </w:rPr>
              <w:t>Образование форм некоторых существительных (</w:t>
            </w:r>
            <w:proofErr w:type="spellStart"/>
            <w:r w:rsidRPr="00E07F4A">
              <w:rPr>
                <w:sz w:val="24"/>
                <w:szCs w:val="24"/>
                <w:shd w:val="clear" w:color="auto" w:fill="FFFFFF"/>
              </w:rPr>
              <w:t>И.п</w:t>
            </w:r>
            <w:proofErr w:type="spellEnd"/>
            <w:r w:rsidRPr="00E07F4A">
              <w:rPr>
                <w:sz w:val="24"/>
                <w:szCs w:val="24"/>
                <w:shd w:val="clear" w:color="auto" w:fill="FFFFFF"/>
              </w:rPr>
              <w:t xml:space="preserve">. мн. числа и </w:t>
            </w:r>
            <w:proofErr w:type="spellStart"/>
            <w:r w:rsidRPr="00E07F4A">
              <w:rPr>
                <w:sz w:val="24"/>
                <w:szCs w:val="24"/>
                <w:shd w:val="clear" w:color="auto" w:fill="FFFFFF"/>
              </w:rPr>
              <w:t>Р.п</w:t>
            </w:r>
            <w:proofErr w:type="spellEnd"/>
            <w:r w:rsidRPr="00E07F4A">
              <w:rPr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E07F4A">
              <w:rPr>
                <w:sz w:val="24"/>
                <w:szCs w:val="24"/>
                <w:shd w:val="clear" w:color="auto" w:fill="FFFFFF"/>
              </w:rPr>
              <w:t>мн.числа</w:t>
            </w:r>
            <w:proofErr w:type="spellEnd"/>
            <w:r w:rsidRPr="00E07F4A">
              <w:rPr>
                <w:sz w:val="24"/>
                <w:szCs w:val="24"/>
                <w:shd w:val="clear" w:color="auto" w:fill="FFFFFF"/>
              </w:rPr>
              <w:t xml:space="preserve">), определение </w:t>
            </w:r>
            <w:proofErr w:type="gramStart"/>
            <w:r w:rsidRPr="00E07F4A">
              <w:rPr>
                <w:sz w:val="24"/>
                <w:szCs w:val="24"/>
                <w:shd w:val="clear" w:color="auto" w:fill="FFFFFF"/>
              </w:rPr>
              <w:t>рода  ряда</w:t>
            </w:r>
            <w:proofErr w:type="gramEnd"/>
            <w:r w:rsidRPr="00E07F4A">
              <w:rPr>
                <w:sz w:val="24"/>
                <w:szCs w:val="24"/>
                <w:shd w:val="clear" w:color="auto" w:fill="FFFFFF"/>
              </w:rPr>
              <w:t xml:space="preserve"> заимствованных существительных. </w:t>
            </w:r>
          </w:p>
          <w:p w14:paraId="514B6E53" w14:textId="77777777" w:rsidR="00B32358" w:rsidRPr="00E07F4A" w:rsidRDefault="00B32358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  <w:lang w:eastAsia="ar-SA"/>
              </w:rPr>
              <w:lastRenderedPageBreak/>
              <w:t>Образование форм различных степеней сравнения прилагательных</w:t>
            </w:r>
            <w:r w:rsidRPr="00E07F4A">
              <w:rPr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E07F4A">
              <w:rPr>
                <w:sz w:val="24"/>
                <w:szCs w:val="24"/>
                <w:shd w:val="clear" w:color="auto" w:fill="FFFFFF"/>
              </w:rPr>
              <w:t>(сравнительная и превосходная степень)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14:paraId="55D454F8" w14:textId="77777777" w:rsidR="00B32358" w:rsidRPr="00E07F4A" w:rsidRDefault="00FF056C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lastRenderedPageBreak/>
              <w:t>Практикум</w:t>
            </w:r>
          </w:p>
          <w:p w14:paraId="4DCCA0BC" w14:textId="77777777" w:rsidR="00FF056C" w:rsidRPr="00E07F4A" w:rsidRDefault="00FF056C" w:rsidP="0035679F">
            <w:pPr>
              <w:pStyle w:val="a4"/>
              <w:ind w:left="27"/>
              <w:rPr>
                <w:sz w:val="24"/>
                <w:szCs w:val="24"/>
              </w:rPr>
            </w:pPr>
          </w:p>
          <w:p w14:paraId="3E3F22B1" w14:textId="77777777" w:rsidR="00FF056C" w:rsidRPr="00E07F4A" w:rsidRDefault="00FF056C" w:rsidP="0035679F">
            <w:pPr>
              <w:pStyle w:val="a4"/>
              <w:ind w:left="27"/>
              <w:rPr>
                <w:sz w:val="24"/>
                <w:szCs w:val="24"/>
              </w:rPr>
            </w:pPr>
          </w:p>
        </w:tc>
      </w:tr>
      <w:tr w:rsidR="00B32358" w:rsidRPr="00E07F4A" w14:paraId="28DAFDE6" w14:textId="77777777" w:rsidTr="006F18B4">
        <w:trPr>
          <w:trHeight w:val="620"/>
        </w:trPr>
        <w:tc>
          <w:tcPr>
            <w:tcW w:w="581" w:type="dxa"/>
          </w:tcPr>
          <w:p w14:paraId="27074E63" w14:textId="77777777" w:rsidR="00B32358" w:rsidRPr="00E07F4A" w:rsidRDefault="00B32358" w:rsidP="00C76AE3">
            <w:pPr>
              <w:pStyle w:val="a4"/>
              <w:numPr>
                <w:ilvl w:val="0"/>
                <w:numId w:val="20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5E56E8F4" w14:textId="77777777" w:rsidR="00B32358" w:rsidRPr="00E07F4A" w:rsidRDefault="00B32358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4733D34C" w14:textId="77777777" w:rsidR="00B32358" w:rsidRPr="00E07F4A" w:rsidRDefault="00B32358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 (синтаксические) нормы</w:t>
            </w:r>
          </w:p>
          <w:p w14:paraId="2A3DF1B6" w14:textId="77777777" w:rsidR="00B32358" w:rsidRPr="00E07F4A" w:rsidRDefault="00B32358" w:rsidP="0035679F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56EAA8F" w14:textId="77777777" w:rsidR="00B32358" w:rsidRPr="00E07F4A" w:rsidRDefault="00B32358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19208D1" w14:textId="77777777" w:rsidR="00B32358" w:rsidRPr="00E07F4A" w:rsidRDefault="00FF056C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Установление соответствия между грамматическими ошибками и предложениями-примерами, исправление ошибок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7A68FDBC" w14:textId="77777777" w:rsidR="00B32358" w:rsidRPr="00E07F4A" w:rsidRDefault="00B32358" w:rsidP="0035679F">
            <w:pPr>
              <w:pStyle w:val="a4"/>
              <w:ind w:left="27"/>
              <w:rPr>
                <w:sz w:val="24"/>
                <w:szCs w:val="24"/>
              </w:rPr>
            </w:pPr>
          </w:p>
        </w:tc>
      </w:tr>
      <w:tr w:rsidR="00CD7B4A" w:rsidRPr="00E07F4A" w14:paraId="6D3ABF30" w14:textId="77777777" w:rsidTr="006F18B4">
        <w:trPr>
          <w:trHeight w:val="620"/>
        </w:trPr>
        <w:tc>
          <w:tcPr>
            <w:tcW w:w="581" w:type="dxa"/>
          </w:tcPr>
          <w:p w14:paraId="744B29E8" w14:textId="77777777" w:rsidR="00CD7B4A" w:rsidRPr="00E07F4A" w:rsidRDefault="00CD7B4A" w:rsidP="00C76AE3">
            <w:pPr>
              <w:pStyle w:val="a4"/>
              <w:numPr>
                <w:ilvl w:val="0"/>
                <w:numId w:val="20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0293A2D2" w14:textId="77777777" w:rsidR="00CD7B4A" w:rsidRPr="00E07F4A" w:rsidRDefault="00CD7B4A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74D9F760" w14:textId="77777777" w:rsidR="00CD7B4A" w:rsidRPr="00E07F4A" w:rsidRDefault="00CD7B4A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раздела. Тестирование «Культура речи»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8F41AB5" w14:textId="77777777" w:rsidR="00CD7B4A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77B173D5" w14:textId="77777777" w:rsidR="00CD7B4A" w:rsidRPr="00E07F4A" w:rsidRDefault="00CD7B4A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Проверка уровня знаний.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DB5A9AA" w14:textId="77777777" w:rsidR="00CD7B4A" w:rsidRPr="00E07F4A" w:rsidRDefault="00CD7B4A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Тестирование</w:t>
            </w:r>
          </w:p>
        </w:tc>
      </w:tr>
      <w:tr w:rsidR="00CD7B4A" w:rsidRPr="00E07F4A" w14:paraId="419B2B80" w14:textId="77777777" w:rsidTr="006F18B4">
        <w:trPr>
          <w:trHeight w:val="620"/>
        </w:trPr>
        <w:tc>
          <w:tcPr>
            <w:tcW w:w="581" w:type="dxa"/>
          </w:tcPr>
          <w:p w14:paraId="01C58BF4" w14:textId="77777777" w:rsidR="00CD7B4A" w:rsidRPr="00E07F4A" w:rsidRDefault="00CD7B4A" w:rsidP="00C76AE3">
            <w:pPr>
              <w:pStyle w:val="a4"/>
              <w:numPr>
                <w:ilvl w:val="0"/>
                <w:numId w:val="20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1296B854" w14:textId="77777777" w:rsidR="00CD7B4A" w:rsidRPr="00E07F4A" w:rsidRDefault="00CD7B4A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B2A3A32" w14:textId="77777777" w:rsidR="00CD7B4A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 раздела «Система языка. Культура речи»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E076C2D" w14:textId="77777777" w:rsidR="00CD7B4A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5DCDD648" w14:textId="77777777" w:rsidR="00CD7B4A" w:rsidRPr="00E07F4A" w:rsidRDefault="0035679F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Анализ ошибок.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CA2837D" w14:textId="77777777" w:rsidR="00CD7B4A" w:rsidRPr="00E07F4A" w:rsidRDefault="0035679F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Индивидуальная работа/ работа в парах</w:t>
            </w:r>
          </w:p>
        </w:tc>
      </w:tr>
      <w:tr w:rsidR="00657A27" w:rsidRPr="00E07F4A" w14:paraId="59AB2927" w14:textId="77777777" w:rsidTr="00372092">
        <w:trPr>
          <w:trHeight w:val="381"/>
        </w:trPr>
        <w:tc>
          <w:tcPr>
            <w:tcW w:w="14584" w:type="dxa"/>
            <w:gridSpan w:val="6"/>
            <w:tcBorders>
              <w:right w:val="single" w:sz="4" w:space="0" w:color="auto"/>
            </w:tcBorders>
          </w:tcPr>
          <w:p w14:paraId="7C4AB914" w14:textId="74AFCCBE" w:rsidR="00657A27" w:rsidRPr="00E07F4A" w:rsidRDefault="00657A27" w:rsidP="00C76AE3">
            <w:pPr>
              <w:pStyle w:val="a4"/>
              <w:numPr>
                <w:ilvl w:val="0"/>
                <w:numId w:val="22"/>
              </w:numPr>
              <w:jc w:val="center"/>
              <w:rPr>
                <w:sz w:val="24"/>
                <w:szCs w:val="24"/>
              </w:rPr>
            </w:pPr>
            <w:r w:rsidRPr="00E07F4A">
              <w:rPr>
                <w:b/>
                <w:sz w:val="24"/>
                <w:szCs w:val="24"/>
              </w:rPr>
              <w:t>ОРФОГРАФИЯ – 15 часов</w:t>
            </w:r>
          </w:p>
        </w:tc>
      </w:tr>
      <w:tr w:rsidR="00D14666" w:rsidRPr="00E07F4A" w14:paraId="76A03820" w14:textId="77777777" w:rsidTr="006F18B4">
        <w:trPr>
          <w:trHeight w:val="620"/>
        </w:trPr>
        <w:tc>
          <w:tcPr>
            <w:tcW w:w="581" w:type="dxa"/>
          </w:tcPr>
          <w:p w14:paraId="1656A4CC" w14:textId="77777777" w:rsidR="00D14666" w:rsidRPr="00E07F4A" w:rsidRDefault="00D14666" w:rsidP="00C76AE3">
            <w:pPr>
              <w:pStyle w:val="a4"/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14FCE19B" w14:textId="77777777" w:rsidR="00D14666" w:rsidRPr="00E07F4A" w:rsidRDefault="00D14666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4467B354" w14:textId="77777777" w:rsidR="00B32358" w:rsidRPr="00E07F4A" w:rsidRDefault="00B32358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Основные правила русской орфографии</w:t>
            </w:r>
          </w:p>
          <w:p w14:paraId="595763F2" w14:textId="77777777" w:rsidR="00D14666" w:rsidRPr="00E07F4A" w:rsidRDefault="00B32358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корне слова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8A2313B" w14:textId="77777777" w:rsidR="00D14666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514750A4" w14:textId="77777777" w:rsidR="00D25645" w:rsidRPr="00E07F4A" w:rsidRDefault="00D25645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 xml:space="preserve">Справочники, </w:t>
            </w:r>
          </w:p>
          <w:p w14:paraId="37ED83DD" w14:textId="77777777" w:rsidR="00D25645" w:rsidRPr="00E07F4A" w:rsidRDefault="00D25645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орфографические словари.</w:t>
            </w:r>
          </w:p>
          <w:p w14:paraId="2DE8786C" w14:textId="77777777" w:rsidR="00D14666" w:rsidRPr="00E07F4A" w:rsidRDefault="00D25645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Алгоритм выполнения задания.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A60977B" w14:textId="77777777" w:rsidR="00D14666" w:rsidRPr="00E07F4A" w:rsidRDefault="00D25645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Практикум. Словарная работа. Тестирование</w:t>
            </w:r>
          </w:p>
        </w:tc>
      </w:tr>
      <w:tr w:rsidR="00D14666" w:rsidRPr="00E07F4A" w14:paraId="2996092A" w14:textId="77777777" w:rsidTr="006F18B4">
        <w:trPr>
          <w:trHeight w:val="620"/>
        </w:trPr>
        <w:tc>
          <w:tcPr>
            <w:tcW w:w="581" w:type="dxa"/>
          </w:tcPr>
          <w:p w14:paraId="7B9619C9" w14:textId="77777777" w:rsidR="00D14666" w:rsidRPr="00E07F4A" w:rsidRDefault="00D14666" w:rsidP="00C76AE3">
            <w:pPr>
              <w:pStyle w:val="a4"/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48681F18" w14:textId="77777777" w:rsidR="00D14666" w:rsidRPr="00E07F4A" w:rsidRDefault="00D14666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5D7DA4EC" w14:textId="77777777" w:rsidR="00B32358" w:rsidRPr="00E07F4A" w:rsidRDefault="00B32358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приставке слова</w:t>
            </w:r>
          </w:p>
          <w:p w14:paraId="382CDD55" w14:textId="77777777" w:rsidR="00D14666" w:rsidRPr="00E07F4A" w:rsidRDefault="00D14666" w:rsidP="0035679F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C33D96D" w14:textId="77777777" w:rsidR="00D14666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5C28F261" w14:textId="77777777" w:rsidR="00D14666" w:rsidRPr="00E07F4A" w:rsidRDefault="00B32358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  <w:shd w:val="clear" w:color="auto" w:fill="FFFFFF"/>
              </w:rPr>
              <w:t>Правописание неизменяемых приставок; приставок, зависящих от глухости/звонкости последующего согласного (з и с на конце приставок); приставок, зависящих от значения (ПРЕ- и ПРИ-)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9E74D87" w14:textId="77777777" w:rsidR="00D14666" w:rsidRPr="00E07F4A" w:rsidRDefault="00B32358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 xml:space="preserve">Практикум. Составление </w:t>
            </w:r>
            <w:r w:rsidR="00D25645" w:rsidRPr="00E07F4A">
              <w:rPr>
                <w:sz w:val="24"/>
                <w:szCs w:val="24"/>
              </w:rPr>
              <w:t>таблиц</w:t>
            </w:r>
          </w:p>
        </w:tc>
      </w:tr>
      <w:tr w:rsidR="00D14666" w:rsidRPr="00E07F4A" w14:paraId="74A2281B" w14:textId="77777777" w:rsidTr="006F18B4">
        <w:trPr>
          <w:trHeight w:val="620"/>
        </w:trPr>
        <w:tc>
          <w:tcPr>
            <w:tcW w:w="581" w:type="dxa"/>
          </w:tcPr>
          <w:p w14:paraId="7BEA50EB" w14:textId="77777777" w:rsidR="00D14666" w:rsidRPr="00E07F4A" w:rsidRDefault="00D14666" w:rsidP="00C76AE3">
            <w:pPr>
              <w:pStyle w:val="a4"/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672F3E35" w14:textId="77777777" w:rsidR="00D14666" w:rsidRPr="00E07F4A" w:rsidRDefault="00D14666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A725464" w14:textId="77777777" w:rsidR="00B32358" w:rsidRPr="00E07F4A" w:rsidRDefault="00B32358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Ъ и Ь. Буквы И, Ы после приставок</w:t>
            </w:r>
          </w:p>
          <w:p w14:paraId="2F1C51B4" w14:textId="77777777" w:rsidR="00D14666" w:rsidRPr="00E07F4A" w:rsidRDefault="00D14666" w:rsidP="0035679F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7723E8" w14:textId="77777777" w:rsidR="00D14666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31A959FE" w14:textId="77777777" w:rsidR="00D14666" w:rsidRPr="00E07F4A" w:rsidRDefault="009C456B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Исконно русские и заимствованные приставки, их значение. Словарная работа.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8EE2F87" w14:textId="77777777" w:rsidR="00D14666" w:rsidRPr="00E07F4A" w:rsidRDefault="009C456B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Тренировочные упражнения с взаимопроверкой</w:t>
            </w:r>
          </w:p>
        </w:tc>
      </w:tr>
      <w:tr w:rsidR="00D14666" w:rsidRPr="00E07F4A" w14:paraId="69281D59" w14:textId="77777777" w:rsidTr="006F18B4">
        <w:trPr>
          <w:trHeight w:val="620"/>
        </w:trPr>
        <w:tc>
          <w:tcPr>
            <w:tcW w:w="581" w:type="dxa"/>
          </w:tcPr>
          <w:p w14:paraId="0BE97A64" w14:textId="77777777" w:rsidR="00D14666" w:rsidRPr="00E07F4A" w:rsidRDefault="00D14666" w:rsidP="00C76AE3">
            <w:pPr>
              <w:pStyle w:val="a4"/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1708F512" w14:textId="77777777" w:rsidR="00D14666" w:rsidRPr="00E07F4A" w:rsidRDefault="00D14666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4DAE637E" w14:textId="77777777" w:rsidR="00B32358" w:rsidRPr="00E07F4A" w:rsidRDefault="00B32358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гласных и согласных в суффиксах </w:t>
            </w:r>
            <w:r w:rsidR="0035679F"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</w:t>
            </w:r>
          </w:p>
          <w:p w14:paraId="362BBC34" w14:textId="77777777" w:rsidR="00D14666" w:rsidRPr="00E07F4A" w:rsidRDefault="00D14666" w:rsidP="0035679F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6DFF227" w14:textId="77777777" w:rsidR="00D14666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42217A9F" w14:textId="39635505" w:rsidR="00D25645" w:rsidRPr="00E07F4A" w:rsidRDefault="004C6AAF" w:rsidP="00657A27">
            <w:pPr>
              <w:pStyle w:val="a4"/>
              <w:rPr>
                <w:sz w:val="24"/>
                <w:szCs w:val="24"/>
              </w:rPr>
            </w:pPr>
            <w:hyperlink r:id="rId6" w:anchor="hmenu-6" w:history="1">
              <w:r w:rsidR="00D25645" w:rsidRPr="00E07F4A">
                <w:rPr>
                  <w:sz w:val="24"/>
                  <w:szCs w:val="24"/>
                </w:rPr>
                <w:t> </w:t>
              </w:r>
            </w:hyperlink>
            <w:hyperlink r:id="rId7" w:anchor="hmenu-8" w:history="1">
              <w:r w:rsidR="00D25645" w:rsidRPr="00E07F4A">
                <w:rPr>
                  <w:sz w:val="24"/>
                  <w:szCs w:val="24"/>
                </w:rPr>
                <w:t>Суффиксы существительных </w:t>
              </w:r>
            </w:hyperlink>
            <w:r w:rsidR="008D144E" w:rsidRPr="00E07F4A">
              <w:rPr>
                <w:sz w:val="24"/>
                <w:szCs w:val="24"/>
              </w:rPr>
              <w:t>(</w:t>
            </w:r>
            <w:proofErr w:type="spellStart"/>
            <w:r w:rsidR="008D144E" w:rsidRPr="00E07F4A">
              <w:rPr>
                <w:sz w:val="24"/>
                <w:szCs w:val="24"/>
              </w:rPr>
              <w:t>ек</w:t>
            </w:r>
            <w:proofErr w:type="spellEnd"/>
            <w:r w:rsidR="008D144E" w:rsidRPr="00E07F4A">
              <w:rPr>
                <w:sz w:val="24"/>
                <w:szCs w:val="24"/>
              </w:rPr>
              <w:t>/</w:t>
            </w:r>
            <w:proofErr w:type="spellStart"/>
            <w:r w:rsidR="008D144E" w:rsidRPr="00E07F4A">
              <w:rPr>
                <w:sz w:val="24"/>
                <w:szCs w:val="24"/>
              </w:rPr>
              <w:t>ик</w:t>
            </w:r>
            <w:proofErr w:type="spellEnd"/>
            <w:r w:rsidR="008D144E" w:rsidRPr="00E07F4A">
              <w:rPr>
                <w:sz w:val="24"/>
                <w:szCs w:val="24"/>
              </w:rPr>
              <w:t xml:space="preserve">; </w:t>
            </w:r>
            <w:proofErr w:type="spellStart"/>
            <w:r w:rsidR="008D144E" w:rsidRPr="00E07F4A">
              <w:rPr>
                <w:sz w:val="24"/>
                <w:szCs w:val="24"/>
              </w:rPr>
              <w:t>ец</w:t>
            </w:r>
            <w:proofErr w:type="spellEnd"/>
            <w:r w:rsidR="008D144E" w:rsidRPr="00E07F4A">
              <w:rPr>
                <w:sz w:val="24"/>
                <w:szCs w:val="24"/>
              </w:rPr>
              <w:t xml:space="preserve">, </w:t>
            </w:r>
            <w:proofErr w:type="spellStart"/>
            <w:r w:rsidR="008D144E" w:rsidRPr="00E07F4A">
              <w:rPr>
                <w:sz w:val="24"/>
                <w:szCs w:val="24"/>
              </w:rPr>
              <w:t>иц</w:t>
            </w:r>
            <w:proofErr w:type="spellEnd"/>
            <w:r w:rsidR="008D144E" w:rsidRPr="00E07F4A">
              <w:rPr>
                <w:sz w:val="24"/>
                <w:szCs w:val="24"/>
              </w:rPr>
              <w:t xml:space="preserve">; </w:t>
            </w:r>
            <w:proofErr w:type="spellStart"/>
            <w:r w:rsidR="008D144E" w:rsidRPr="00E07F4A">
              <w:rPr>
                <w:sz w:val="24"/>
                <w:szCs w:val="24"/>
              </w:rPr>
              <w:t>ечк</w:t>
            </w:r>
            <w:proofErr w:type="spellEnd"/>
            <w:r w:rsidR="008D144E" w:rsidRPr="00E07F4A">
              <w:rPr>
                <w:sz w:val="24"/>
                <w:szCs w:val="24"/>
              </w:rPr>
              <w:t xml:space="preserve">, </w:t>
            </w:r>
            <w:proofErr w:type="spellStart"/>
            <w:r w:rsidR="008D144E" w:rsidRPr="00E07F4A">
              <w:rPr>
                <w:sz w:val="24"/>
                <w:szCs w:val="24"/>
              </w:rPr>
              <w:t>ичк</w:t>
            </w:r>
            <w:proofErr w:type="spellEnd"/>
            <w:r w:rsidR="008D144E" w:rsidRPr="00E07F4A">
              <w:rPr>
                <w:sz w:val="24"/>
                <w:szCs w:val="24"/>
              </w:rPr>
              <w:t xml:space="preserve">; чик, </w:t>
            </w:r>
            <w:proofErr w:type="spellStart"/>
            <w:r w:rsidR="008D144E" w:rsidRPr="00E07F4A">
              <w:rPr>
                <w:sz w:val="24"/>
                <w:szCs w:val="24"/>
              </w:rPr>
              <w:t>щик</w:t>
            </w:r>
            <w:proofErr w:type="spellEnd"/>
            <w:r w:rsidR="008D144E" w:rsidRPr="00E07F4A">
              <w:rPr>
                <w:sz w:val="24"/>
                <w:szCs w:val="24"/>
              </w:rPr>
              <w:t xml:space="preserve">, </w:t>
            </w:r>
            <w:proofErr w:type="spellStart"/>
            <w:r w:rsidR="008D144E" w:rsidRPr="00E07F4A">
              <w:rPr>
                <w:sz w:val="24"/>
                <w:szCs w:val="24"/>
              </w:rPr>
              <w:t>льщик</w:t>
            </w:r>
            <w:proofErr w:type="spellEnd"/>
          </w:p>
          <w:p w14:paraId="1969FB1C" w14:textId="77777777" w:rsidR="00D14666" w:rsidRPr="00E07F4A" w:rsidRDefault="00D14666" w:rsidP="00657A27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1D31061" w14:textId="77777777" w:rsidR="00D14666" w:rsidRPr="00E07F4A" w:rsidRDefault="00D25645" w:rsidP="00657A27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Работа по карточкам</w:t>
            </w:r>
          </w:p>
        </w:tc>
      </w:tr>
      <w:tr w:rsidR="0035679F" w:rsidRPr="00E07F4A" w14:paraId="183DA659" w14:textId="77777777" w:rsidTr="006F18B4">
        <w:trPr>
          <w:trHeight w:val="620"/>
        </w:trPr>
        <w:tc>
          <w:tcPr>
            <w:tcW w:w="581" w:type="dxa"/>
          </w:tcPr>
          <w:p w14:paraId="42FABD71" w14:textId="77777777" w:rsidR="0035679F" w:rsidRPr="00E07F4A" w:rsidRDefault="0035679F" w:rsidP="00C76AE3">
            <w:pPr>
              <w:pStyle w:val="a4"/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28427749" w14:textId="77777777" w:rsidR="0035679F" w:rsidRPr="00E07F4A" w:rsidRDefault="0035679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8E70031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суффиксах прилагательных.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0FF1504" w14:textId="77777777" w:rsidR="0035679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04D623A8" w14:textId="77777777" w:rsidR="0035679F" w:rsidRPr="00E07F4A" w:rsidRDefault="004C6AAF" w:rsidP="00C76AE3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anchor="hmenu-7" w:history="1">
              <w:r w:rsidR="0035679F" w:rsidRPr="00E07F4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Суффиксы прилагательных (ив/ев, лив, </w:t>
              </w:r>
              <w:proofErr w:type="spellStart"/>
              <w:r w:rsidR="0035679F" w:rsidRPr="00E07F4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чив</w:t>
              </w:r>
              <w:proofErr w:type="spellEnd"/>
              <w:r w:rsidR="0035679F" w:rsidRPr="00E07F4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; к, </w:t>
              </w:r>
              <w:proofErr w:type="spellStart"/>
              <w:r w:rsidR="0035679F" w:rsidRPr="00E07F4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ск</w:t>
              </w:r>
              <w:proofErr w:type="spellEnd"/>
              <w:r w:rsidR="0035679F" w:rsidRPr="00E07F4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 </w:t>
              </w:r>
            </w:hyperlink>
            <w:r w:rsidR="0035679F"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spellStart"/>
            <w:r w:rsidR="0035679F"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енн</w:t>
            </w:r>
            <w:proofErr w:type="spellEnd"/>
            <w:r w:rsidR="0035679F"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, ан/</w:t>
            </w:r>
            <w:proofErr w:type="spellStart"/>
            <w:r w:rsidR="0035679F"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ян</w:t>
            </w:r>
            <w:proofErr w:type="spellEnd"/>
            <w:r w:rsidR="0035679F"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, ин), отглагольных прилагательных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6229868" w14:textId="77777777" w:rsidR="0035679F" w:rsidRPr="00E07F4A" w:rsidRDefault="0035679F" w:rsidP="003567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 взаимопроверкой</w:t>
            </w:r>
          </w:p>
        </w:tc>
      </w:tr>
      <w:tr w:rsidR="0035679F" w:rsidRPr="00E07F4A" w14:paraId="09A17EC0" w14:textId="77777777" w:rsidTr="006F18B4">
        <w:trPr>
          <w:trHeight w:val="620"/>
        </w:trPr>
        <w:tc>
          <w:tcPr>
            <w:tcW w:w="581" w:type="dxa"/>
          </w:tcPr>
          <w:p w14:paraId="102372A3" w14:textId="77777777" w:rsidR="0035679F" w:rsidRPr="00E07F4A" w:rsidRDefault="0035679F" w:rsidP="00C76AE3">
            <w:pPr>
              <w:pStyle w:val="a4"/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3AF18393" w14:textId="77777777" w:rsidR="0035679F" w:rsidRPr="00E07F4A" w:rsidRDefault="0035679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5E516642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в суффиксах глаголов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3CCD33B" w14:textId="77777777" w:rsidR="0035679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13D075CC" w14:textId="77777777" w:rsidR="0035679F" w:rsidRPr="00E07F4A" w:rsidRDefault="004C6AAF" w:rsidP="00C76AE3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anchor="hmenu-4" w:history="1">
              <w:r w:rsidR="0035679F" w:rsidRPr="00E07F4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Суффиксы глаголов. Правописание  </w:t>
              </w:r>
              <w:r w:rsidR="0035679F" w:rsidRPr="00E07F4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br/>
                <w:t xml:space="preserve"> -ОВА- ЕВА- ЫВА- ИВА- ВА. </w:t>
              </w:r>
            </w:hyperlink>
          </w:p>
          <w:p w14:paraId="3F43D439" w14:textId="77777777" w:rsidR="0035679F" w:rsidRPr="00E07F4A" w:rsidRDefault="004C6AAF" w:rsidP="0035679F">
            <w:pPr>
              <w:pStyle w:val="a4"/>
              <w:rPr>
                <w:sz w:val="24"/>
                <w:szCs w:val="24"/>
              </w:rPr>
            </w:pPr>
            <w:hyperlink r:id="rId10" w:anchor="hmenu-5" w:history="1">
              <w:r w:rsidR="0035679F" w:rsidRPr="00E07F4A">
                <w:rPr>
                  <w:sz w:val="24"/>
                  <w:szCs w:val="24"/>
                </w:rPr>
                <w:t>Суффиксы глаголов прошедшего</w:t>
              </w:r>
            </w:hyperlink>
            <w:r w:rsidR="0035679F" w:rsidRPr="00E07F4A">
              <w:rPr>
                <w:sz w:val="24"/>
                <w:szCs w:val="24"/>
              </w:rPr>
              <w:t xml:space="preserve"> времени.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83162A1" w14:textId="77777777" w:rsidR="0035679F" w:rsidRPr="00E07F4A" w:rsidRDefault="0035679F" w:rsidP="003567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 взаимопроверкой</w:t>
            </w:r>
          </w:p>
        </w:tc>
      </w:tr>
      <w:tr w:rsidR="0035679F" w:rsidRPr="00E07F4A" w14:paraId="4D6B98C6" w14:textId="77777777" w:rsidTr="006F18B4">
        <w:trPr>
          <w:trHeight w:val="620"/>
        </w:trPr>
        <w:tc>
          <w:tcPr>
            <w:tcW w:w="581" w:type="dxa"/>
          </w:tcPr>
          <w:p w14:paraId="13885170" w14:textId="77777777" w:rsidR="0035679F" w:rsidRPr="00E07F4A" w:rsidRDefault="0035679F" w:rsidP="00C76AE3">
            <w:pPr>
              <w:pStyle w:val="a4"/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6FA8E650" w14:textId="77777777" w:rsidR="0035679F" w:rsidRPr="00E07F4A" w:rsidRDefault="0035679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D9886D8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суффиксах причастий</w:t>
            </w:r>
          </w:p>
          <w:p w14:paraId="1F79E902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2ECB1B8" w14:textId="77777777" w:rsidR="0035679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6D6A97F6" w14:textId="77777777" w:rsidR="0035679F" w:rsidRPr="00E07F4A" w:rsidRDefault="0035679F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 xml:space="preserve">Суффиксы действительных и страдательных причастий, </w:t>
            </w:r>
          </w:p>
          <w:p w14:paraId="2D54BA72" w14:textId="77777777" w:rsidR="0035679F" w:rsidRPr="00E07F4A" w:rsidRDefault="0035679F" w:rsidP="00C76AE3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681677B" w14:textId="77777777" w:rsidR="0035679F" w:rsidRPr="00E07F4A" w:rsidRDefault="0035679F" w:rsidP="00356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 взаимопроверкой</w:t>
            </w:r>
          </w:p>
        </w:tc>
      </w:tr>
      <w:tr w:rsidR="0035679F" w:rsidRPr="00E07F4A" w14:paraId="7C501BD9" w14:textId="77777777" w:rsidTr="006F18B4">
        <w:trPr>
          <w:trHeight w:val="620"/>
        </w:trPr>
        <w:tc>
          <w:tcPr>
            <w:tcW w:w="581" w:type="dxa"/>
          </w:tcPr>
          <w:p w14:paraId="33D0BB86" w14:textId="77777777" w:rsidR="0035679F" w:rsidRPr="00E07F4A" w:rsidRDefault="0035679F" w:rsidP="00C76AE3">
            <w:pPr>
              <w:pStyle w:val="a4"/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69B6C41E" w14:textId="77777777" w:rsidR="0035679F" w:rsidRPr="00E07F4A" w:rsidRDefault="0035679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238E94D5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суффиксах наречий.</w:t>
            </w:r>
            <w:r w:rsidR="0021085B"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FF0725E" w14:textId="77777777" w:rsidR="0035679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36604276" w14:textId="77777777" w:rsidR="0035679F" w:rsidRPr="00E07F4A" w:rsidRDefault="004C6AAF" w:rsidP="00C76AE3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anchor="hmenu-9" w:history="1">
              <w:r w:rsidR="0035679F" w:rsidRPr="00E07F4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Суффиксы наречий -О -А</w:t>
              </w:r>
            </w:hyperlink>
            <w:r w:rsidR="0035679F"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, о/е после шипящих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5E27931" w14:textId="77777777" w:rsidR="0035679F" w:rsidRPr="00E07F4A" w:rsidRDefault="0035679F" w:rsidP="00356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 взаимопроверкой</w:t>
            </w:r>
          </w:p>
        </w:tc>
      </w:tr>
      <w:tr w:rsidR="00D14666" w:rsidRPr="00E07F4A" w14:paraId="366B35BF" w14:textId="77777777" w:rsidTr="006F18B4">
        <w:trPr>
          <w:trHeight w:val="620"/>
        </w:trPr>
        <w:tc>
          <w:tcPr>
            <w:tcW w:w="581" w:type="dxa"/>
          </w:tcPr>
          <w:p w14:paraId="284945E0" w14:textId="77777777" w:rsidR="00D14666" w:rsidRPr="00E07F4A" w:rsidRDefault="00D14666" w:rsidP="00C76AE3">
            <w:pPr>
              <w:pStyle w:val="a4"/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1E0A6789" w14:textId="77777777" w:rsidR="00D14666" w:rsidRPr="00E07F4A" w:rsidRDefault="00D14666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032BF59" w14:textId="77777777" w:rsidR="00D14666" w:rsidRPr="00E07F4A" w:rsidRDefault="00A20E18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суффиксах наречий.</w:t>
            </w:r>
            <w:r w:rsidR="0021085B"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5E3853D" w14:textId="77777777" w:rsidR="00D14666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047B28B7" w14:textId="77777777" w:rsidR="00D14666" w:rsidRPr="00E07F4A" w:rsidRDefault="00D25645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Алгоритм выполнения задания. Работа с деформированными текстами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3D5A6C3" w14:textId="77777777" w:rsidR="00D14666" w:rsidRPr="00E07F4A" w:rsidRDefault="00D25645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Практикум. Перекрестная проверка работ</w:t>
            </w:r>
          </w:p>
        </w:tc>
      </w:tr>
      <w:tr w:rsidR="00B32358" w:rsidRPr="00E07F4A" w14:paraId="26F52D3A" w14:textId="77777777" w:rsidTr="006F18B4">
        <w:trPr>
          <w:trHeight w:val="280"/>
        </w:trPr>
        <w:tc>
          <w:tcPr>
            <w:tcW w:w="581" w:type="dxa"/>
          </w:tcPr>
          <w:p w14:paraId="49F9AEFC" w14:textId="77777777" w:rsidR="00B32358" w:rsidRPr="00E07F4A" w:rsidRDefault="00B32358" w:rsidP="00C76AE3">
            <w:pPr>
              <w:pStyle w:val="a4"/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0ABAE825" w14:textId="77777777" w:rsidR="00B32358" w:rsidRPr="00E07F4A" w:rsidRDefault="00B32358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F688AD0" w14:textId="77777777" w:rsidR="00B32358" w:rsidRPr="00E07F4A" w:rsidRDefault="00B32358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Слитное, дефисное и раздельное написание слов разных частей речи (имена существительные, имена прилагательные, местоимения, наречия, служебные части речи)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A23052" w14:textId="77777777" w:rsidR="00B32358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71247CB3" w14:textId="77777777" w:rsidR="003425D1" w:rsidRPr="00E07F4A" w:rsidRDefault="003425D1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Правописание наречий;</w:t>
            </w:r>
          </w:p>
          <w:p w14:paraId="1FD0C0BC" w14:textId="77777777" w:rsidR="003425D1" w:rsidRPr="00E07F4A" w:rsidRDefault="003425D1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Правописание сложных существительных и прилагательных;</w:t>
            </w:r>
          </w:p>
          <w:p w14:paraId="267EC0BE" w14:textId="77777777" w:rsidR="00B32358" w:rsidRPr="00E07F4A" w:rsidRDefault="003425D1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 xml:space="preserve">Правописание пол/полу с существительными и прилагательными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7B507B2" w14:textId="77777777" w:rsidR="00B32358" w:rsidRPr="00E07F4A" w:rsidRDefault="00D25645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Использование электронных образовательных ресурсов</w:t>
            </w:r>
          </w:p>
        </w:tc>
      </w:tr>
      <w:tr w:rsidR="00FF056C" w:rsidRPr="00E07F4A" w14:paraId="200CBFC1" w14:textId="77777777" w:rsidTr="006F18B4">
        <w:trPr>
          <w:trHeight w:val="620"/>
        </w:trPr>
        <w:tc>
          <w:tcPr>
            <w:tcW w:w="581" w:type="dxa"/>
          </w:tcPr>
          <w:p w14:paraId="26D4E3B0" w14:textId="77777777" w:rsidR="00FF056C" w:rsidRPr="00E07F4A" w:rsidRDefault="00FF056C" w:rsidP="00C76AE3">
            <w:pPr>
              <w:pStyle w:val="a4"/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502F93B4" w14:textId="77777777" w:rsidR="00FF056C" w:rsidRPr="00E07F4A" w:rsidRDefault="00FF056C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4C424625" w14:textId="77777777" w:rsidR="00FF056C" w:rsidRPr="00E07F4A" w:rsidRDefault="00FF056C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Правописание производных предлогов, союзов, частиц, омонимичных сочетаний.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589C68B" w14:textId="77777777" w:rsidR="00FF056C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319298D1" w14:textId="77777777" w:rsidR="00FF056C" w:rsidRPr="00E07F4A" w:rsidRDefault="00FF056C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Алгоритмы, помогающие отличить предлог от омонимичных самостоятельных частей речи и сочетаний. Употребление предлога ПО с дательным и предложным падежом. Употребление предлогов ВОПРЕКИ, СОГЛАСНО, НАВСТРЕЧУ, БЛАГОДАРЯ, НАПЕРЕКОР с дательным падежом.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FFD46FE" w14:textId="77777777" w:rsidR="00FF056C" w:rsidRPr="00E07F4A" w:rsidRDefault="00FF056C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Объяснительный диктант</w:t>
            </w:r>
          </w:p>
          <w:p w14:paraId="1299598A" w14:textId="77777777" w:rsidR="00FF056C" w:rsidRPr="00E07F4A" w:rsidRDefault="00FF056C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Составление таблиц</w:t>
            </w:r>
          </w:p>
        </w:tc>
      </w:tr>
      <w:tr w:rsidR="00D25645" w:rsidRPr="00E07F4A" w14:paraId="76CDB4D1" w14:textId="77777777" w:rsidTr="006F18B4">
        <w:trPr>
          <w:trHeight w:val="620"/>
        </w:trPr>
        <w:tc>
          <w:tcPr>
            <w:tcW w:w="581" w:type="dxa"/>
          </w:tcPr>
          <w:p w14:paraId="24250091" w14:textId="77777777" w:rsidR="00D25645" w:rsidRPr="00E07F4A" w:rsidRDefault="00D25645" w:rsidP="00C76AE3">
            <w:pPr>
              <w:pStyle w:val="a4"/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3A939005" w14:textId="77777777" w:rsidR="00D25645" w:rsidRPr="00E07F4A" w:rsidRDefault="00D25645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4A08E562" w14:textId="77777777" w:rsidR="00D25645" w:rsidRPr="00E07F4A" w:rsidRDefault="00D25645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 и раздельное написание НЕ (НИ) со словами разных частей речи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254CB13" w14:textId="77777777" w:rsidR="00D25645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19FF7604" w14:textId="77777777" w:rsidR="00D25645" w:rsidRPr="00E07F4A" w:rsidRDefault="00BD459D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 xml:space="preserve">Алгоритм действия со словами разных частей речи. Различение частиц </w:t>
            </w:r>
            <w:r w:rsidRPr="00E07F4A">
              <w:rPr>
                <w:i/>
                <w:sz w:val="24"/>
                <w:szCs w:val="24"/>
              </w:rPr>
              <w:t xml:space="preserve">не </w:t>
            </w:r>
            <w:r w:rsidRPr="00E07F4A">
              <w:rPr>
                <w:sz w:val="24"/>
                <w:szCs w:val="24"/>
              </w:rPr>
              <w:t xml:space="preserve">и </w:t>
            </w:r>
            <w:r w:rsidRPr="00E07F4A">
              <w:rPr>
                <w:i/>
                <w:sz w:val="24"/>
                <w:szCs w:val="24"/>
              </w:rPr>
              <w:t>ни</w:t>
            </w:r>
            <w:r w:rsidRPr="00E07F4A">
              <w:rPr>
                <w:sz w:val="24"/>
                <w:szCs w:val="24"/>
              </w:rPr>
              <w:t xml:space="preserve"> на письме.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85F3052" w14:textId="77777777" w:rsidR="00D25645" w:rsidRPr="00E07F4A" w:rsidRDefault="00D25645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Составление таблиц</w:t>
            </w:r>
          </w:p>
        </w:tc>
      </w:tr>
      <w:tr w:rsidR="00D25645" w:rsidRPr="00E07F4A" w14:paraId="638AA980" w14:textId="77777777" w:rsidTr="006F18B4">
        <w:trPr>
          <w:trHeight w:val="620"/>
        </w:trPr>
        <w:tc>
          <w:tcPr>
            <w:tcW w:w="581" w:type="dxa"/>
          </w:tcPr>
          <w:p w14:paraId="4C9EC005" w14:textId="77777777" w:rsidR="00D25645" w:rsidRPr="00E07F4A" w:rsidRDefault="00D25645" w:rsidP="00C76AE3">
            <w:pPr>
              <w:pStyle w:val="a4"/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013950AB" w14:textId="77777777" w:rsidR="00D25645" w:rsidRPr="00E07F4A" w:rsidRDefault="00D25645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0ED8633A" w14:textId="77777777" w:rsidR="00D25645" w:rsidRPr="00E07F4A" w:rsidRDefault="00D25645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Н и НН в словах разных частей речи</w:t>
            </w:r>
          </w:p>
          <w:p w14:paraId="1E6356E7" w14:textId="77777777" w:rsidR="00D25645" w:rsidRPr="00E07F4A" w:rsidRDefault="00D25645" w:rsidP="0035679F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409AF0D" w14:textId="77777777" w:rsidR="00D25645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628D60B9" w14:textId="77777777" w:rsidR="00D25645" w:rsidRPr="00E07F4A" w:rsidRDefault="00D25645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Правописание Н/НН в прилагательных, причастиях, в наречиях, в существительных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4C47704" w14:textId="77777777" w:rsidR="00D25645" w:rsidRPr="00E07F4A" w:rsidRDefault="00D25645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Практикум. Составление таблиц.</w:t>
            </w:r>
          </w:p>
          <w:p w14:paraId="6016BE2D" w14:textId="77777777" w:rsidR="00D25645" w:rsidRPr="00E07F4A" w:rsidRDefault="00D25645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упражнения.</w:t>
            </w:r>
          </w:p>
        </w:tc>
      </w:tr>
      <w:tr w:rsidR="008D144E" w:rsidRPr="00E07F4A" w14:paraId="5961D69A" w14:textId="77777777" w:rsidTr="006F18B4">
        <w:trPr>
          <w:trHeight w:val="620"/>
        </w:trPr>
        <w:tc>
          <w:tcPr>
            <w:tcW w:w="581" w:type="dxa"/>
          </w:tcPr>
          <w:p w14:paraId="59957594" w14:textId="77777777" w:rsidR="008D144E" w:rsidRPr="00E07F4A" w:rsidRDefault="008D144E" w:rsidP="00C76AE3">
            <w:pPr>
              <w:pStyle w:val="a4"/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55CCA60D" w14:textId="77777777" w:rsidR="008D144E" w:rsidRPr="00E07F4A" w:rsidRDefault="008D144E" w:rsidP="008D144E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270B2128" w14:textId="77777777" w:rsidR="008D144E" w:rsidRPr="00E07F4A" w:rsidRDefault="008D144E" w:rsidP="008D1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раздела. Тестирование «Орфография»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03CC9A" w14:textId="77777777" w:rsidR="008D144E" w:rsidRPr="00E07F4A" w:rsidRDefault="00DF19AD" w:rsidP="008D144E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39CD1E51" w14:textId="77777777" w:rsidR="008D144E" w:rsidRPr="00E07F4A" w:rsidRDefault="008D144E" w:rsidP="008D144E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Проверка уровня знаний.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D10D256" w14:textId="77777777" w:rsidR="008D144E" w:rsidRPr="00E07F4A" w:rsidRDefault="008D144E" w:rsidP="008D144E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Тестирование</w:t>
            </w:r>
          </w:p>
        </w:tc>
      </w:tr>
      <w:tr w:rsidR="008D144E" w:rsidRPr="00E07F4A" w14:paraId="220C33E2" w14:textId="77777777" w:rsidTr="006F18B4">
        <w:trPr>
          <w:trHeight w:val="620"/>
        </w:trPr>
        <w:tc>
          <w:tcPr>
            <w:tcW w:w="581" w:type="dxa"/>
          </w:tcPr>
          <w:p w14:paraId="1972B5FA" w14:textId="77777777" w:rsidR="008D144E" w:rsidRPr="00E07F4A" w:rsidRDefault="008D144E" w:rsidP="00C76AE3">
            <w:pPr>
              <w:pStyle w:val="a4"/>
              <w:numPr>
                <w:ilvl w:val="0"/>
                <w:numId w:val="24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60BBFE1A" w14:textId="77777777" w:rsidR="008D144E" w:rsidRPr="00E07F4A" w:rsidRDefault="008D144E" w:rsidP="008D144E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271013D3" w14:textId="77777777" w:rsidR="008D144E" w:rsidRPr="00E07F4A" w:rsidRDefault="008D144E" w:rsidP="008D1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 раздела «Орфография»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ED53A1B" w14:textId="77777777" w:rsidR="008D144E" w:rsidRPr="00E07F4A" w:rsidRDefault="00DF19AD" w:rsidP="008D144E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4522D6FB" w14:textId="77777777" w:rsidR="008D144E" w:rsidRPr="00E07F4A" w:rsidRDefault="008D144E" w:rsidP="008D144E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Анализ ошибок.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49E255C" w14:textId="77777777" w:rsidR="008D144E" w:rsidRPr="00E07F4A" w:rsidRDefault="008D144E" w:rsidP="008D144E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Индивидуальная работа/ работа в парах</w:t>
            </w:r>
          </w:p>
        </w:tc>
      </w:tr>
      <w:tr w:rsidR="00657A27" w:rsidRPr="00E07F4A" w14:paraId="77859173" w14:textId="77777777" w:rsidTr="000A2194">
        <w:trPr>
          <w:trHeight w:val="620"/>
        </w:trPr>
        <w:tc>
          <w:tcPr>
            <w:tcW w:w="14584" w:type="dxa"/>
            <w:gridSpan w:val="6"/>
            <w:tcBorders>
              <w:right w:val="single" w:sz="4" w:space="0" w:color="auto"/>
            </w:tcBorders>
          </w:tcPr>
          <w:p w14:paraId="1E7B33F9" w14:textId="5DC0C538" w:rsidR="00657A27" w:rsidRPr="00657A27" w:rsidRDefault="00657A27" w:rsidP="00C76AE3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657A27">
              <w:rPr>
                <w:rFonts w:ascii="Times New Roman" w:eastAsia="Times New Roman" w:hAnsi="Times New Roman"/>
                <w:b/>
              </w:rPr>
              <w:lastRenderedPageBreak/>
              <w:t>ПУНКТУАЦИЯ – 14 часов</w:t>
            </w:r>
          </w:p>
        </w:tc>
      </w:tr>
      <w:tr w:rsidR="0035679F" w:rsidRPr="00E07F4A" w14:paraId="32183DA9" w14:textId="77777777" w:rsidTr="006F18B4">
        <w:trPr>
          <w:trHeight w:val="620"/>
        </w:trPr>
        <w:tc>
          <w:tcPr>
            <w:tcW w:w="581" w:type="dxa"/>
          </w:tcPr>
          <w:p w14:paraId="5A29D93E" w14:textId="77777777" w:rsidR="0035679F" w:rsidRPr="00E07F4A" w:rsidRDefault="0035679F" w:rsidP="00C76AE3">
            <w:pPr>
              <w:pStyle w:val="a4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12801218" w14:textId="77777777" w:rsidR="0035679F" w:rsidRPr="00E07F4A" w:rsidRDefault="0035679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8EA3172" w14:textId="193BFB8B" w:rsidR="00657A27" w:rsidRPr="00657A27" w:rsidRDefault="00657A27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57A2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Основные правила русской пунктуации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</w:p>
          <w:p w14:paraId="5642CBC7" w14:textId="6D36C32B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  <w:p w14:paraId="5B907FD0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Тире в неполном предложении</w:t>
            </w:r>
          </w:p>
          <w:p w14:paraId="51842554" w14:textId="77777777" w:rsidR="0035679F" w:rsidRPr="00E07F4A" w:rsidRDefault="0035679F" w:rsidP="00657A27">
            <w:pPr>
              <w:pStyle w:val="a4"/>
              <w:ind w:right="17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98EE64" w14:textId="77777777" w:rsidR="0035679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66FE5B3A" w14:textId="77777777" w:rsidR="0035679F" w:rsidRPr="00E07F4A" w:rsidRDefault="0035679F" w:rsidP="00356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предложений.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6FEA54C" w14:textId="77777777" w:rsidR="0035679F" w:rsidRPr="00E07F4A" w:rsidRDefault="0035679F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Графическая работа</w:t>
            </w:r>
          </w:p>
        </w:tc>
      </w:tr>
      <w:tr w:rsidR="0035679F" w:rsidRPr="00E07F4A" w14:paraId="72BC6D02" w14:textId="77777777" w:rsidTr="006F18B4">
        <w:trPr>
          <w:trHeight w:val="620"/>
        </w:trPr>
        <w:tc>
          <w:tcPr>
            <w:tcW w:w="581" w:type="dxa"/>
          </w:tcPr>
          <w:p w14:paraId="67024932" w14:textId="77777777" w:rsidR="0035679F" w:rsidRPr="00E07F4A" w:rsidRDefault="0035679F" w:rsidP="00C76AE3">
            <w:pPr>
              <w:pStyle w:val="a4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5DBEE3F8" w14:textId="77777777" w:rsidR="0035679F" w:rsidRPr="00E07F4A" w:rsidRDefault="0035679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7F3C9501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предложении с однородными членами. Знаки препинания в предложении с однородными членами и обобщающим словом.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22D477D" w14:textId="77777777" w:rsidR="0035679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E1C77A1" w14:textId="77777777" w:rsidR="0035679F" w:rsidRPr="00E07F4A" w:rsidRDefault="0035679F" w:rsidP="00356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предложений. Составление схем предложений.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5262093" w14:textId="77777777" w:rsidR="0035679F" w:rsidRPr="00E07F4A" w:rsidRDefault="0035679F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Графическая работа. Пунктуационный анализ предложений</w:t>
            </w:r>
          </w:p>
        </w:tc>
      </w:tr>
      <w:tr w:rsidR="0035679F" w:rsidRPr="00E07F4A" w14:paraId="6F79ADBD" w14:textId="77777777" w:rsidTr="006F18B4">
        <w:trPr>
          <w:trHeight w:val="620"/>
        </w:trPr>
        <w:tc>
          <w:tcPr>
            <w:tcW w:w="581" w:type="dxa"/>
          </w:tcPr>
          <w:p w14:paraId="41AEDC1D" w14:textId="77777777" w:rsidR="0035679F" w:rsidRPr="00E07F4A" w:rsidRDefault="0035679F" w:rsidP="00C76AE3">
            <w:pPr>
              <w:pStyle w:val="a4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6C3F1E12" w14:textId="77777777" w:rsidR="0035679F" w:rsidRPr="00E07F4A" w:rsidRDefault="0035679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4C719B10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предложении с обособленными определениями</w:t>
            </w:r>
          </w:p>
          <w:p w14:paraId="3D569ED6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F185268" w14:textId="77777777" w:rsidR="0035679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31E3161" w14:textId="77777777" w:rsidR="0035679F" w:rsidRPr="00E07F4A" w:rsidRDefault="0035679F" w:rsidP="00356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предложений.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85928A9" w14:textId="77777777" w:rsidR="0035679F" w:rsidRPr="00E07F4A" w:rsidRDefault="0035679F" w:rsidP="003567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Графическая работа. Пунктуационный анализ предложений</w:t>
            </w:r>
          </w:p>
        </w:tc>
      </w:tr>
      <w:tr w:rsidR="0035679F" w:rsidRPr="00E07F4A" w14:paraId="75886BE2" w14:textId="77777777" w:rsidTr="006F18B4">
        <w:trPr>
          <w:trHeight w:val="1062"/>
        </w:trPr>
        <w:tc>
          <w:tcPr>
            <w:tcW w:w="581" w:type="dxa"/>
          </w:tcPr>
          <w:p w14:paraId="2A0B1D67" w14:textId="77777777" w:rsidR="0035679F" w:rsidRPr="00E07F4A" w:rsidRDefault="0035679F" w:rsidP="00C76AE3">
            <w:pPr>
              <w:pStyle w:val="a4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0773C812" w14:textId="77777777" w:rsidR="0035679F" w:rsidRPr="00E07F4A" w:rsidRDefault="0035679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7FCF113C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предложении с обособленными приложениями</w:t>
            </w:r>
          </w:p>
          <w:p w14:paraId="45D51B90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B8F4B64" w14:textId="77777777" w:rsidR="0035679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634BFA44" w14:textId="77777777" w:rsidR="0035679F" w:rsidRPr="00E07F4A" w:rsidRDefault="0035679F" w:rsidP="00356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предложений.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4CCF2B8" w14:textId="77777777" w:rsidR="0035679F" w:rsidRPr="00E07F4A" w:rsidRDefault="0035679F" w:rsidP="0035679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Графическая работа. Пунктуационный анализ предложений</w:t>
            </w:r>
          </w:p>
        </w:tc>
      </w:tr>
      <w:tr w:rsidR="0035679F" w:rsidRPr="00E07F4A" w14:paraId="35AA1345" w14:textId="77777777" w:rsidTr="006F18B4">
        <w:trPr>
          <w:trHeight w:val="620"/>
        </w:trPr>
        <w:tc>
          <w:tcPr>
            <w:tcW w:w="581" w:type="dxa"/>
          </w:tcPr>
          <w:p w14:paraId="0D9FC4CD" w14:textId="77777777" w:rsidR="0035679F" w:rsidRPr="00E07F4A" w:rsidRDefault="0035679F" w:rsidP="00C76AE3">
            <w:pPr>
              <w:pStyle w:val="a4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454D9E26" w14:textId="77777777" w:rsidR="0035679F" w:rsidRPr="00E07F4A" w:rsidRDefault="0035679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4DB9020D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предложении с обособленными обстоятельствами</w:t>
            </w:r>
          </w:p>
          <w:p w14:paraId="4D909C4A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предложении с уточняющими членами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FC8AE7B" w14:textId="77777777" w:rsidR="0035679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10DA783B" w14:textId="77777777" w:rsidR="0035679F" w:rsidRPr="00E07F4A" w:rsidRDefault="0035679F" w:rsidP="00356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предложений.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8433737" w14:textId="77777777" w:rsidR="0035679F" w:rsidRPr="00E07F4A" w:rsidRDefault="0035679F" w:rsidP="0035679F">
            <w:pPr>
              <w:spacing w:line="240" w:lineRule="auto"/>
              <w:rPr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Графическая работа. Пунктуационный анализ предложений</w:t>
            </w:r>
          </w:p>
        </w:tc>
      </w:tr>
      <w:tr w:rsidR="0035679F" w:rsidRPr="00E07F4A" w14:paraId="39112D48" w14:textId="77777777" w:rsidTr="006F18B4">
        <w:trPr>
          <w:trHeight w:val="620"/>
        </w:trPr>
        <w:tc>
          <w:tcPr>
            <w:tcW w:w="581" w:type="dxa"/>
          </w:tcPr>
          <w:p w14:paraId="58B2132F" w14:textId="77777777" w:rsidR="0035679F" w:rsidRPr="00E07F4A" w:rsidRDefault="0035679F" w:rsidP="00C76AE3">
            <w:pPr>
              <w:pStyle w:val="a4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4296D91A" w14:textId="77777777" w:rsidR="0035679F" w:rsidRPr="00E07F4A" w:rsidRDefault="0035679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0138AEB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предложении со сравнительным оборотом</w:t>
            </w:r>
          </w:p>
          <w:p w14:paraId="78C5365B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предложении с вводными и вставными конструкциями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0C32ADC" w14:textId="77777777" w:rsidR="0035679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1A4FFFAF" w14:textId="77777777" w:rsidR="0035679F" w:rsidRPr="00E07F4A" w:rsidRDefault="0035679F" w:rsidP="00356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предложений.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A10942D" w14:textId="77777777" w:rsidR="0035679F" w:rsidRPr="00E07F4A" w:rsidRDefault="0035679F" w:rsidP="0035679F">
            <w:pPr>
              <w:spacing w:line="240" w:lineRule="auto"/>
              <w:rPr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Графическая работа. Пунктуационный анализ предложений</w:t>
            </w:r>
          </w:p>
        </w:tc>
      </w:tr>
      <w:tr w:rsidR="0035679F" w:rsidRPr="00E07F4A" w14:paraId="4144512C" w14:textId="77777777" w:rsidTr="006F18B4">
        <w:trPr>
          <w:trHeight w:val="620"/>
        </w:trPr>
        <w:tc>
          <w:tcPr>
            <w:tcW w:w="581" w:type="dxa"/>
          </w:tcPr>
          <w:p w14:paraId="63030011" w14:textId="77777777" w:rsidR="0035679F" w:rsidRPr="00E07F4A" w:rsidRDefault="0035679F" w:rsidP="00C76AE3">
            <w:pPr>
              <w:pStyle w:val="a4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05266F03" w14:textId="77777777" w:rsidR="0035679F" w:rsidRPr="00E07F4A" w:rsidRDefault="0035679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2E7D699B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предложении с обращениями</w:t>
            </w:r>
          </w:p>
          <w:p w14:paraId="1C493CE6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предложении с междометиями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0B1F203" w14:textId="77777777" w:rsidR="0035679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059E283F" w14:textId="77777777" w:rsidR="0035679F" w:rsidRPr="00E07F4A" w:rsidRDefault="0035679F" w:rsidP="00356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предложений.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F7AB37C" w14:textId="77777777" w:rsidR="0035679F" w:rsidRPr="00E07F4A" w:rsidRDefault="0035679F" w:rsidP="0035679F">
            <w:pPr>
              <w:spacing w:line="240" w:lineRule="auto"/>
              <w:rPr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Графическая работа. Пунктуационный анализ </w:t>
            </w: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предложений</w:t>
            </w:r>
          </w:p>
        </w:tc>
      </w:tr>
      <w:tr w:rsidR="0035679F" w:rsidRPr="00E07F4A" w14:paraId="7F5B1146" w14:textId="77777777" w:rsidTr="006F18B4">
        <w:trPr>
          <w:trHeight w:val="620"/>
        </w:trPr>
        <w:tc>
          <w:tcPr>
            <w:tcW w:w="581" w:type="dxa"/>
          </w:tcPr>
          <w:p w14:paraId="74EAD681" w14:textId="77777777" w:rsidR="0035679F" w:rsidRPr="00E07F4A" w:rsidRDefault="0035679F" w:rsidP="00C76AE3">
            <w:pPr>
              <w:pStyle w:val="a4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703404AD" w14:textId="77777777" w:rsidR="0035679F" w:rsidRPr="00E07F4A" w:rsidRDefault="0035679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6A45DC2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сложносочинённом предложении.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AD8729" w14:textId="77777777" w:rsidR="0035679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E2705C4" w14:textId="77777777" w:rsidR="0035679F" w:rsidRPr="00E07F4A" w:rsidRDefault="0035679F" w:rsidP="00356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предложений.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A14E9D3" w14:textId="77777777" w:rsidR="0035679F" w:rsidRPr="00E07F4A" w:rsidRDefault="0035679F" w:rsidP="0035679F">
            <w:pPr>
              <w:spacing w:line="240" w:lineRule="auto"/>
              <w:rPr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Графическая работа. Пунктуационный анализ предложений</w:t>
            </w:r>
          </w:p>
        </w:tc>
      </w:tr>
      <w:tr w:rsidR="0035679F" w:rsidRPr="00E07F4A" w14:paraId="61F70FC6" w14:textId="77777777" w:rsidTr="006F18B4">
        <w:trPr>
          <w:trHeight w:val="620"/>
        </w:trPr>
        <w:tc>
          <w:tcPr>
            <w:tcW w:w="581" w:type="dxa"/>
          </w:tcPr>
          <w:p w14:paraId="63B2B186" w14:textId="77777777" w:rsidR="0035679F" w:rsidRPr="00E07F4A" w:rsidRDefault="0035679F" w:rsidP="00C76AE3">
            <w:pPr>
              <w:pStyle w:val="a4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59514EB3" w14:textId="77777777" w:rsidR="0035679F" w:rsidRPr="00E07F4A" w:rsidRDefault="0035679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F450DE2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сложноподчинённом предложении</w:t>
            </w:r>
          </w:p>
          <w:p w14:paraId="37325D4F" w14:textId="77777777" w:rsidR="0035679F" w:rsidRPr="00E07F4A" w:rsidRDefault="0035679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232811C" w14:textId="77777777" w:rsidR="0035679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068FC7BF" w14:textId="77777777" w:rsidR="0035679F" w:rsidRPr="00E07F4A" w:rsidRDefault="0035679F" w:rsidP="00356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предложений. Составление схем предложений.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4EEA32E" w14:textId="77777777" w:rsidR="0035679F" w:rsidRPr="00E07F4A" w:rsidRDefault="0035679F" w:rsidP="0035679F">
            <w:pPr>
              <w:spacing w:line="240" w:lineRule="auto"/>
              <w:rPr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Графическая работа. Пунктуационный анализ предложений</w:t>
            </w:r>
          </w:p>
        </w:tc>
      </w:tr>
      <w:tr w:rsidR="00BD459D" w:rsidRPr="00E07F4A" w14:paraId="29915758" w14:textId="77777777" w:rsidTr="006F18B4">
        <w:trPr>
          <w:trHeight w:val="620"/>
        </w:trPr>
        <w:tc>
          <w:tcPr>
            <w:tcW w:w="581" w:type="dxa"/>
          </w:tcPr>
          <w:p w14:paraId="5E2506A1" w14:textId="77777777" w:rsidR="00BD459D" w:rsidRPr="00E07F4A" w:rsidRDefault="00BD459D" w:rsidP="00C76AE3">
            <w:pPr>
              <w:pStyle w:val="a4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4D7C3750" w14:textId="77777777" w:rsidR="00BD459D" w:rsidRPr="00E07F4A" w:rsidRDefault="00BD459D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162D653" w14:textId="77777777" w:rsidR="00BD459D" w:rsidRPr="00E07F4A" w:rsidRDefault="00BD459D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бессоюзном сложном предложении</w:t>
            </w:r>
          </w:p>
          <w:p w14:paraId="37C4F4F6" w14:textId="77777777" w:rsidR="00BD459D" w:rsidRPr="00E07F4A" w:rsidRDefault="00BD459D" w:rsidP="0035679F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9F64DCC" w14:textId="77777777" w:rsidR="00BD459D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19134914" w14:textId="77777777" w:rsidR="00BD459D" w:rsidRPr="00E07F4A" w:rsidRDefault="00E45CC1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 xml:space="preserve">Пунктуационный анализ предложений. Определение </w:t>
            </w:r>
            <w:r w:rsidR="009C456B" w:rsidRPr="00E07F4A">
              <w:rPr>
                <w:sz w:val="24"/>
                <w:szCs w:val="24"/>
              </w:rPr>
              <w:t>знака</w:t>
            </w:r>
            <w:r w:rsidR="00927E6F" w:rsidRPr="00E07F4A">
              <w:rPr>
                <w:sz w:val="24"/>
                <w:szCs w:val="24"/>
              </w:rPr>
              <w:t xml:space="preserve"> препинания</w:t>
            </w:r>
            <w:r w:rsidR="009C456B" w:rsidRPr="00E07F4A">
              <w:rPr>
                <w:sz w:val="24"/>
                <w:szCs w:val="24"/>
              </w:rPr>
              <w:t xml:space="preserve"> с учетом взаимосвязи частей СБП</w:t>
            </w:r>
            <w:r w:rsidR="00927E6F" w:rsidRPr="00E07F4A">
              <w:rPr>
                <w:sz w:val="24"/>
                <w:szCs w:val="24"/>
              </w:rPr>
              <w:t>, смыслового значения.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3E74010" w14:textId="77777777" w:rsidR="00BD459D" w:rsidRPr="00E07F4A" w:rsidRDefault="00E45CC1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Графическая работа. Тестирование</w:t>
            </w:r>
          </w:p>
        </w:tc>
      </w:tr>
      <w:tr w:rsidR="00BD459D" w:rsidRPr="00E07F4A" w14:paraId="7116F0F7" w14:textId="77777777" w:rsidTr="006F18B4">
        <w:trPr>
          <w:trHeight w:val="620"/>
        </w:trPr>
        <w:tc>
          <w:tcPr>
            <w:tcW w:w="581" w:type="dxa"/>
          </w:tcPr>
          <w:p w14:paraId="47D080EB" w14:textId="77777777" w:rsidR="00BD459D" w:rsidRPr="00E07F4A" w:rsidRDefault="00BD459D" w:rsidP="00C76AE3">
            <w:pPr>
              <w:pStyle w:val="a4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24EE88D2" w14:textId="77777777" w:rsidR="00BD459D" w:rsidRPr="00E07F4A" w:rsidRDefault="00BD459D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E03A4C5" w14:textId="77777777" w:rsidR="00BD459D" w:rsidRPr="00E07F4A" w:rsidRDefault="00BD459D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сложном предложении с разными видами связи между частями</w:t>
            </w:r>
          </w:p>
          <w:p w14:paraId="1CD51A85" w14:textId="77777777" w:rsidR="00BD459D" w:rsidRPr="00E07F4A" w:rsidRDefault="00BD459D" w:rsidP="0035679F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672B05" w14:textId="77777777" w:rsidR="00BD459D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EEA3C54" w14:textId="77777777" w:rsidR="00E45CC1" w:rsidRPr="00E07F4A" w:rsidRDefault="00E45CC1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Правильное определение границ в составе сложного предложения с сочинительной, подчинительной и бессоюзной частями. </w:t>
            </w:r>
          </w:p>
          <w:p w14:paraId="6B19305D" w14:textId="77777777" w:rsidR="00BD459D" w:rsidRPr="00E07F4A" w:rsidRDefault="00E45CC1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Знаки препинания на стыке союзов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061556C" w14:textId="77777777" w:rsidR="00BD459D" w:rsidRPr="00E07F4A" w:rsidRDefault="00E45CC1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Графическая работа</w:t>
            </w:r>
          </w:p>
        </w:tc>
      </w:tr>
      <w:tr w:rsidR="00BD459D" w:rsidRPr="00E07F4A" w14:paraId="40453277" w14:textId="77777777" w:rsidTr="006F18B4">
        <w:trPr>
          <w:trHeight w:val="620"/>
        </w:trPr>
        <w:tc>
          <w:tcPr>
            <w:tcW w:w="581" w:type="dxa"/>
          </w:tcPr>
          <w:p w14:paraId="182720AE" w14:textId="77777777" w:rsidR="00BD459D" w:rsidRPr="00E07F4A" w:rsidRDefault="00BD459D" w:rsidP="00C76AE3">
            <w:pPr>
              <w:pStyle w:val="a4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301D6AE2" w14:textId="77777777" w:rsidR="00BD459D" w:rsidRPr="00E07F4A" w:rsidRDefault="00BD459D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739A385D" w14:textId="77777777" w:rsidR="00BD459D" w:rsidRPr="00E07F4A" w:rsidRDefault="00BD459D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при передаче на письме чужой речи (прямая речь, цитирование, диалог)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7146EF" w14:textId="77777777" w:rsidR="00BD459D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5ABB4877" w14:textId="77777777" w:rsidR="00BD459D" w:rsidRPr="00E07F4A" w:rsidRDefault="00E45CC1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Работа с текстом. Цитирование, его разновидности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DD7F0FE" w14:textId="77777777" w:rsidR="00BD459D" w:rsidRPr="00E07F4A" w:rsidRDefault="00E45CC1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Создание небольших текстов.</w:t>
            </w:r>
          </w:p>
        </w:tc>
      </w:tr>
      <w:tr w:rsidR="008D144E" w:rsidRPr="00E07F4A" w14:paraId="7110CCCA" w14:textId="77777777" w:rsidTr="006F18B4">
        <w:trPr>
          <w:trHeight w:val="620"/>
        </w:trPr>
        <w:tc>
          <w:tcPr>
            <w:tcW w:w="581" w:type="dxa"/>
          </w:tcPr>
          <w:p w14:paraId="39ADD22D" w14:textId="77777777" w:rsidR="008D144E" w:rsidRPr="00E07F4A" w:rsidRDefault="008D144E" w:rsidP="00C76AE3">
            <w:pPr>
              <w:pStyle w:val="a4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5C64E51C" w14:textId="77777777" w:rsidR="008D144E" w:rsidRPr="00E07F4A" w:rsidRDefault="008D144E" w:rsidP="008D144E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25B63811" w14:textId="77777777" w:rsidR="008D144E" w:rsidRPr="00E07F4A" w:rsidRDefault="008D144E" w:rsidP="008D1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раздела. Тестирование «Пунктуация»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A91B64C" w14:textId="77777777" w:rsidR="008D144E" w:rsidRPr="00E07F4A" w:rsidRDefault="00DF19AD" w:rsidP="008D144E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30B5E73" w14:textId="77777777" w:rsidR="008D144E" w:rsidRPr="00E07F4A" w:rsidRDefault="008D144E" w:rsidP="008D144E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Проверка уровня знаний.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6331748" w14:textId="77777777" w:rsidR="008D144E" w:rsidRPr="00E07F4A" w:rsidRDefault="008D144E" w:rsidP="008D144E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Тестирование</w:t>
            </w:r>
          </w:p>
        </w:tc>
      </w:tr>
      <w:tr w:rsidR="008D144E" w:rsidRPr="00E07F4A" w14:paraId="427F36D8" w14:textId="77777777" w:rsidTr="006F18B4">
        <w:trPr>
          <w:trHeight w:val="620"/>
        </w:trPr>
        <w:tc>
          <w:tcPr>
            <w:tcW w:w="581" w:type="dxa"/>
          </w:tcPr>
          <w:p w14:paraId="2C8D64F5" w14:textId="77777777" w:rsidR="008D144E" w:rsidRPr="00E07F4A" w:rsidRDefault="008D144E" w:rsidP="00C76AE3">
            <w:pPr>
              <w:pStyle w:val="a4"/>
              <w:numPr>
                <w:ilvl w:val="0"/>
                <w:numId w:val="25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4766E358" w14:textId="77777777" w:rsidR="008D144E" w:rsidRPr="00E07F4A" w:rsidRDefault="008D144E" w:rsidP="008D144E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512C86BA" w14:textId="77777777" w:rsidR="008D144E" w:rsidRPr="00E07F4A" w:rsidRDefault="008D144E" w:rsidP="008D14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 раздела «Пунктуация»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396CA8" w14:textId="77777777" w:rsidR="008D144E" w:rsidRPr="00E07F4A" w:rsidRDefault="00DF19AD" w:rsidP="008D144E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1A0A2FC4" w14:textId="77777777" w:rsidR="008D144E" w:rsidRPr="00E07F4A" w:rsidRDefault="008D144E" w:rsidP="008D144E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Анализ ошибок.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3D737AA" w14:textId="77777777" w:rsidR="008D144E" w:rsidRPr="00E07F4A" w:rsidRDefault="008D144E" w:rsidP="008D144E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Индивидуальная работа/ работа в парах</w:t>
            </w:r>
          </w:p>
        </w:tc>
      </w:tr>
      <w:tr w:rsidR="00657A27" w:rsidRPr="00E07F4A" w14:paraId="4F468A1D" w14:textId="77777777" w:rsidTr="001F0262">
        <w:trPr>
          <w:trHeight w:val="727"/>
        </w:trPr>
        <w:tc>
          <w:tcPr>
            <w:tcW w:w="14584" w:type="dxa"/>
            <w:gridSpan w:val="6"/>
            <w:tcBorders>
              <w:right w:val="single" w:sz="4" w:space="0" w:color="auto"/>
            </w:tcBorders>
          </w:tcPr>
          <w:p w14:paraId="72EED3F6" w14:textId="52E87B1A" w:rsidR="00657A27" w:rsidRPr="00E07F4A" w:rsidRDefault="00657A27" w:rsidP="00C76AE3">
            <w:pPr>
              <w:pStyle w:val="a4"/>
              <w:numPr>
                <w:ilvl w:val="0"/>
                <w:numId w:val="22"/>
              </w:numPr>
              <w:jc w:val="center"/>
              <w:rPr>
                <w:sz w:val="24"/>
                <w:szCs w:val="24"/>
              </w:rPr>
            </w:pPr>
            <w:r w:rsidRPr="00E07F4A">
              <w:rPr>
                <w:b/>
              </w:rPr>
              <w:t>ВЫРАЗИТЕЛЬНОСТЬ РУССКОЙ РЕЧИ – 8 часов.</w:t>
            </w:r>
          </w:p>
        </w:tc>
      </w:tr>
      <w:tr w:rsidR="009C456B" w:rsidRPr="00E07F4A" w14:paraId="6A840E9C" w14:textId="77777777" w:rsidTr="006F18B4">
        <w:trPr>
          <w:trHeight w:val="620"/>
        </w:trPr>
        <w:tc>
          <w:tcPr>
            <w:tcW w:w="581" w:type="dxa"/>
          </w:tcPr>
          <w:p w14:paraId="602D5D37" w14:textId="77777777" w:rsidR="009C456B" w:rsidRPr="00E07F4A" w:rsidRDefault="009C456B" w:rsidP="00C76AE3">
            <w:pPr>
              <w:pStyle w:val="a4"/>
              <w:numPr>
                <w:ilvl w:val="0"/>
                <w:numId w:val="26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475DE949" w14:textId="77777777" w:rsidR="009C456B" w:rsidRPr="00E07F4A" w:rsidRDefault="009C456B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78CB7B58" w14:textId="77777777" w:rsidR="00927E6F" w:rsidRPr="00E07F4A" w:rsidRDefault="00927E6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Основные изобразительно-выразительные средства русского языка</w:t>
            </w:r>
          </w:p>
          <w:p w14:paraId="3147D967" w14:textId="77777777" w:rsidR="009C456B" w:rsidRPr="00E07F4A" w:rsidRDefault="00927E6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Изобразительно-выразительные средства русской фонетики: звукопись, аллитерация, ассонанс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C6C16C4" w14:textId="77777777" w:rsidR="009C456B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49B22895" w14:textId="77777777" w:rsidR="009C456B" w:rsidRPr="00E07F4A" w:rsidRDefault="003E2CA3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Звукопись, аллитерация, ассонанс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2CBABA1" w14:textId="77777777" w:rsidR="009C456B" w:rsidRPr="00E07F4A" w:rsidRDefault="003E2CA3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Анализ художественных текстов</w:t>
            </w:r>
          </w:p>
        </w:tc>
      </w:tr>
      <w:tr w:rsidR="009C456B" w:rsidRPr="00E07F4A" w14:paraId="0E21E580" w14:textId="77777777" w:rsidTr="006F18B4">
        <w:trPr>
          <w:trHeight w:val="422"/>
        </w:trPr>
        <w:tc>
          <w:tcPr>
            <w:tcW w:w="581" w:type="dxa"/>
          </w:tcPr>
          <w:p w14:paraId="67316FAE" w14:textId="77777777" w:rsidR="009C456B" w:rsidRPr="00E07F4A" w:rsidRDefault="009C456B" w:rsidP="00C76AE3">
            <w:pPr>
              <w:pStyle w:val="a4"/>
              <w:numPr>
                <w:ilvl w:val="0"/>
                <w:numId w:val="26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6E964D76" w14:textId="77777777" w:rsidR="009C456B" w:rsidRPr="00E07F4A" w:rsidRDefault="009C456B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7268D3F" w14:textId="77777777" w:rsidR="009C456B" w:rsidRPr="00E07F4A" w:rsidRDefault="00927E6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Изобразительно-выразительные средства словообразования</w:t>
            </w:r>
            <w:r w:rsidR="003E2CA3"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D057A96" w14:textId="77777777" w:rsidR="009C456B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163C9806" w14:textId="77777777" w:rsidR="009C456B" w:rsidRPr="00E07F4A" w:rsidRDefault="003E2CA3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Слова с суффиксами определённого значения, с эмоционально окрашенными суффиксами, индивидуально-авторские слова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DA0D541" w14:textId="77777777" w:rsidR="009C456B" w:rsidRPr="00E07F4A" w:rsidRDefault="003E2CA3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Анализ художественных текстов</w:t>
            </w:r>
          </w:p>
        </w:tc>
      </w:tr>
      <w:tr w:rsidR="00BD459D" w:rsidRPr="00E07F4A" w14:paraId="1DEA5540" w14:textId="77777777" w:rsidTr="006F18B4">
        <w:trPr>
          <w:trHeight w:val="620"/>
        </w:trPr>
        <w:tc>
          <w:tcPr>
            <w:tcW w:w="581" w:type="dxa"/>
          </w:tcPr>
          <w:p w14:paraId="456E0C88" w14:textId="77777777" w:rsidR="00BD459D" w:rsidRPr="00E07F4A" w:rsidRDefault="00BD459D" w:rsidP="00C76AE3">
            <w:pPr>
              <w:pStyle w:val="a4"/>
              <w:numPr>
                <w:ilvl w:val="0"/>
                <w:numId w:val="26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29E39D9E" w14:textId="77777777" w:rsidR="00BD459D" w:rsidRPr="00E07F4A" w:rsidRDefault="00BD459D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C227292" w14:textId="77777777" w:rsidR="00BD459D" w:rsidRPr="00E07F4A" w:rsidRDefault="00927E6F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Изобразительно-выразительные средства лексики и фразеологии.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091F90B" w14:textId="77777777" w:rsidR="00BD459D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B0C0911" w14:textId="77777777" w:rsidR="00BD459D" w:rsidRPr="00E07F4A" w:rsidRDefault="00927E6F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Метафора, олицетворение, гипербола, литота, ирония, метонимия, сравнение, эпитет; антонимы (в том числе контекстные), синонимы (в том числе контекстные)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7C4A493" w14:textId="77777777" w:rsidR="00BD459D" w:rsidRPr="00E07F4A" w:rsidRDefault="00927E6F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Групповая работа с текстами</w:t>
            </w:r>
          </w:p>
        </w:tc>
      </w:tr>
      <w:tr w:rsidR="00BD459D" w:rsidRPr="00E07F4A" w14:paraId="02347F55" w14:textId="77777777" w:rsidTr="006F18B4">
        <w:trPr>
          <w:trHeight w:val="620"/>
        </w:trPr>
        <w:tc>
          <w:tcPr>
            <w:tcW w:w="581" w:type="dxa"/>
          </w:tcPr>
          <w:p w14:paraId="41D5346B" w14:textId="77777777" w:rsidR="00BD459D" w:rsidRPr="00E07F4A" w:rsidRDefault="00BD459D" w:rsidP="00C76AE3">
            <w:pPr>
              <w:pStyle w:val="a4"/>
              <w:numPr>
                <w:ilvl w:val="0"/>
                <w:numId w:val="26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2B48C13E" w14:textId="77777777" w:rsidR="00BD459D" w:rsidRPr="00E07F4A" w:rsidRDefault="00BD459D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212A2F3B" w14:textId="77777777" w:rsidR="00BD459D" w:rsidRPr="00E07F4A" w:rsidRDefault="00927E6F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Изобразительно-выразительные средства лексики и фразеологии.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A62BDC0" w14:textId="77777777" w:rsidR="00BD459D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69166E5A" w14:textId="77777777" w:rsidR="00BD459D" w:rsidRPr="00E07F4A" w:rsidRDefault="00927E6F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книжная, разговорная, просторечная лексика, диалектизмы, жаргонизмы, профессионализмы, термины, архаизмы, историзмы, неологизмы, фразеологизмы, эмоционально-оценочная лексика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C945959" w14:textId="77777777" w:rsidR="00BD459D" w:rsidRPr="00E07F4A" w:rsidRDefault="00927E6F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Групповая работа с текстами</w:t>
            </w:r>
          </w:p>
        </w:tc>
      </w:tr>
      <w:tr w:rsidR="00BD459D" w:rsidRPr="00E07F4A" w14:paraId="76BF947F" w14:textId="77777777" w:rsidTr="006F18B4">
        <w:trPr>
          <w:trHeight w:val="620"/>
        </w:trPr>
        <w:tc>
          <w:tcPr>
            <w:tcW w:w="581" w:type="dxa"/>
          </w:tcPr>
          <w:p w14:paraId="330584BF" w14:textId="77777777" w:rsidR="00BD459D" w:rsidRPr="00E07F4A" w:rsidRDefault="00BD459D" w:rsidP="00C76AE3">
            <w:pPr>
              <w:pStyle w:val="a4"/>
              <w:numPr>
                <w:ilvl w:val="0"/>
                <w:numId w:val="26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75C254F3" w14:textId="77777777" w:rsidR="00BD459D" w:rsidRPr="00E07F4A" w:rsidRDefault="00BD459D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B41DCA6" w14:textId="77777777" w:rsidR="00BD459D" w:rsidRPr="00E07F4A" w:rsidRDefault="00927E6F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Изобразительно-выразительные средства морфологии и синтаксиса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8BA9535" w14:textId="77777777" w:rsidR="00BD459D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58FB0857" w14:textId="77777777" w:rsidR="00BD459D" w:rsidRPr="00E07F4A" w:rsidRDefault="00927E6F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Стилистическая функция слов разных частей речи; вводные и вставные конструкции, восклицательные и вопросительные предложения, риторическое восклицание, риторический вопрос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17BD5A3" w14:textId="77777777" w:rsidR="00BD459D" w:rsidRPr="00E07F4A" w:rsidRDefault="00927E6F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Групповая работа с текстами</w:t>
            </w:r>
          </w:p>
        </w:tc>
      </w:tr>
      <w:tr w:rsidR="00927E6F" w:rsidRPr="00E07F4A" w14:paraId="42F03E88" w14:textId="77777777" w:rsidTr="006F18B4">
        <w:trPr>
          <w:trHeight w:val="620"/>
        </w:trPr>
        <w:tc>
          <w:tcPr>
            <w:tcW w:w="581" w:type="dxa"/>
          </w:tcPr>
          <w:p w14:paraId="2EB0B483" w14:textId="77777777" w:rsidR="00927E6F" w:rsidRPr="00E07F4A" w:rsidRDefault="00927E6F" w:rsidP="00C76AE3">
            <w:pPr>
              <w:pStyle w:val="a4"/>
              <w:numPr>
                <w:ilvl w:val="0"/>
                <w:numId w:val="26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4C09E07A" w14:textId="77777777" w:rsidR="00927E6F" w:rsidRPr="00E07F4A" w:rsidRDefault="00927E6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1F58ED3" w14:textId="77777777" w:rsidR="00927E6F" w:rsidRPr="00E07F4A" w:rsidRDefault="00927E6F" w:rsidP="0035679F">
            <w:pPr>
              <w:spacing w:line="240" w:lineRule="auto"/>
              <w:rPr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Изобразительно-выразительные средства морфологии и синтаксиса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74FAB6" w14:textId="77777777" w:rsidR="00927E6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06C2EB97" w14:textId="77777777" w:rsidR="00927E6F" w:rsidRPr="00E07F4A" w:rsidRDefault="00927E6F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Односоставное предложение, неполное предложение, ряд однородных членов предложения, обособленные члены предложения, сравнительный оборот, обращение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ED4C0AA" w14:textId="77777777" w:rsidR="00927E6F" w:rsidRPr="00E07F4A" w:rsidRDefault="00927E6F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Групповая работа с текстами</w:t>
            </w:r>
          </w:p>
        </w:tc>
      </w:tr>
      <w:tr w:rsidR="00927E6F" w:rsidRPr="00E07F4A" w14:paraId="76AF89CD" w14:textId="77777777" w:rsidTr="006F18B4">
        <w:trPr>
          <w:trHeight w:val="620"/>
        </w:trPr>
        <w:tc>
          <w:tcPr>
            <w:tcW w:w="581" w:type="dxa"/>
          </w:tcPr>
          <w:p w14:paraId="159BBC27" w14:textId="77777777" w:rsidR="00927E6F" w:rsidRPr="00E07F4A" w:rsidRDefault="00927E6F" w:rsidP="00C76AE3">
            <w:pPr>
              <w:pStyle w:val="a4"/>
              <w:numPr>
                <w:ilvl w:val="0"/>
                <w:numId w:val="26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128DE85B" w14:textId="77777777" w:rsidR="00927E6F" w:rsidRPr="00E07F4A" w:rsidRDefault="00927E6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917A9C5" w14:textId="77777777" w:rsidR="00927E6F" w:rsidRPr="00E07F4A" w:rsidRDefault="00927E6F" w:rsidP="0035679F">
            <w:pPr>
              <w:spacing w:line="240" w:lineRule="auto"/>
              <w:rPr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Изобразительно-выразительные средства морфологии и синтаксиса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BD8EC0B" w14:textId="77777777" w:rsidR="00927E6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5BE4370A" w14:textId="77777777" w:rsidR="00927E6F" w:rsidRPr="00E07F4A" w:rsidRDefault="00927E6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Авторские знаки препинания; диалог, монолог; анафора, вопросно-ответная форма изложения, градация, инверсия, лексический повтор, парцелляция, антитеза (противопоставление),</w:t>
            </w:r>
          </w:p>
          <w:p w14:paraId="5D205AB0" w14:textId="77777777" w:rsidR="00927E6F" w:rsidRPr="00E07F4A" w:rsidRDefault="00927E6F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параллелизм, цитирование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D440CE5" w14:textId="77777777" w:rsidR="00927E6F" w:rsidRPr="00E07F4A" w:rsidRDefault="00927E6F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Творческая работа: редактирование текста, наполнение содержания выразительными средствами, сопоставление текстов</w:t>
            </w:r>
          </w:p>
        </w:tc>
      </w:tr>
      <w:tr w:rsidR="009C456B" w:rsidRPr="00E07F4A" w14:paraId="238B0492" w14:textId="77777777" w:rsidTr="006F18B4">
        <w:trPr>
          <w:trHeight w:val="620"/>
        </w:trPr>
        <w:tc>
          <w:tcPr>
            <w:tcW w:w="581" w:type="dxa"/>
          </w:tcPr>
          <w:p w14:paraId="47466ACB" w14:textId="77777777" w:rsidR="009C456B" w:rsidRPr="00E07F4A" w:rsidRDefault="009C456B" w:rsidP="00C76AE3">
            <w:pPr>
              <w:pStyle w:val="a4"/>
              <w:numPr>
                <w:ilvl w:val="0"/>
                <w:numId w:val="26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737BC82F" w14:textId="77777777" w:rsidR="009C456B" w:rsidRPr="00E07F4A" w:rsidRDefault="009C456B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EBB9620" w14:textId="77777777" w:rsidR="009C456B" w:rsidRPr="00E07F4A" w:rsidRDefault="00927E6F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 xml:space="preserve">Практикум. </w:t>
            </w:r>
            <w:r w:rsidR="003E2CA3" w:rsidRPr="00E07F4A">
              <w:rPr>
                <w:sz w:val="24"/>
                <w:szCs w:val="24"/>
              </w:rPr>
              <w:t>Тренировочные задания на определение языковых особенностей текстов.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D7B4EED" w14:textId="77777777" w:rsidR="009C456B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6E8F92F7" w14:textId="77777777" w:rsidR="009C456B" w:rsidRPr="00E07F4A" w:rsidRDefault="003E2CA3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 xml:space="preserve">Определение языковых особенностей текстов (фонетических, лексических, </w:t>
            </w:r>
            <w:r w:rsidRPr="00E07F4A">
              <w:rPr>
                <w:sz w:val="24"/>
                <w:szCs w:val="24"/>
              </w:rPr>
              <w:lastRenderedPageBreak/>
              <w:t>морфологических, синтаксических)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50608C4" w14:textId="77777777" w:rsidR="009C456B" w:rsidRPr="00E07F4A" w:rsidRDefault="003E2CA3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lastRenderedPageBreak/>
              <w:t xml:space="preserve">Тестирование </w:t>
            </w:r>
          </w:p>
        </w:tc>
      </w:tr>
      <w:tr w:rsidR="00657A27" w:rsidRPr="00E07F4A" w14:paraId="6B2BF7C6" w14:textId="77777777" w:rsidTr="00EE68E2">
        <w:trPr>
          <w:trHeight w:val="620"/>
        </w:trPr>
        <w:tc>
          <w:tcPr>
            <w:tcW w:w="14584" w:type="dxa"/>
            <w:gridSpan w:val="6"/>
            <w:tcBorders>
              <w:right w:val="single" w:sz="4" w:space="0" w:color="auto"/>
            </w:tcBorders>
          </w:tcPr>
          <w:p w14:paraId="3A1C4FBE" w14:textId="6EF49201" w:rsidR="00657A27" w:rsidRPr="00E07F4A" w:rsidRDefault="00657A27" w:rsidP="00C76AE3">
            <w:pPr>
              <w:pStyle w:val="a4"/>
              <w:numPr>
                <w:ilvl w:val="0"/>
                <w:numId w:val="22"/>
              </w:numPr>
              <w:jc w:val="center"/>
              <w:rPr>
                <w:sz w:val="24"/>
                <w:szCs w:val="24"/>
              </w:rPr>
            </w:pPr>
            <w:r w:rsidRPr="00E07F4A">
              <w:rPr>
                <w:b/>
                <w:sz w:val="24"/>
                <w:szCs w:val="24"/>
              </w:rPr>
              <w:lastRenderedPageBreak/>
              <w:t>ТЕКСТ. ФУНКЦИОНАЛЬНЫЕ РАЗНОВИДНОСТИ ЯЗЫКА-3 часа</w:t>
            </w:r>
          </w:p>
        </w:tc>
      </w:tr>
      <w:tr w:rsidR="009C456B" w:rsidRPr="00E07F4A" w14:paraId="5872AABB" w14:textId="77777777" w:rsidTr="006F18B4">
        <w:trPr>
          <w:trHeight w:val="620"/>
        </w:trPr>
        <w:tc>
          <w:tcPr>
            <w:tcW w:w="581" w:type="dxa"/>
          </w:tcPr>
          <w:p w14:paraId="10CD5946" w14:textId="77777777" w:rsidR="009C456B" w:rsidRPr="00E07F4A" w:rsidRDefault="009C456B" w:rsidP="00C76AE3">
            <w:pPr>
              <w:pStyle w:val="a4"/>
              <w:numPr>
                <w:ilvl w:val="0"/>
                <w:numId w:val="27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30E68D1A" w14:textId="77777777" w:rsidR="009C456B" w:rsidRPr="00E07F4A" w:rsidRDefault="009C456B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7BFDA8A" w14:textId="77777777" w:rsidR="003E2CA3" w:rsidRPr="00E07F4A" w:rsidRDefault="003E2CA3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Информативность текста. Виды информации. Информационно-смысловая переработка текста.</w:t>
            </w:r>
          </w:p>
          <w:p w14:paraId="362FAD89" w14:textId="77777777" w:rsidR="009C456B" w:rsidRPr="00E07F4A" w:rsidRDefault="003E2CA3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Логико-смысловые отношения между предложениями (фрагментами) текста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E212C98" w14:textId="77777777" w:rsidR="009C456B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39B8BC87" w14:textId="77777777" w:rsidR="009C456B" w:rsidRPr="00E07F4A" w:rsidRDefault="003E2CA3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Работа с текстами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F2563CD" w14:textId="77777777" w:rsidR="009C456B" w:rsidRPr="00E07F4A" w:rsidRDefault="003E2CA3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Мониторинг читательской грамотности (онлайн)</w:t>
            </w:r>
          </w:p>
        </w:tc>
      </w:tr>
      <w:tr w:rsidR="009C456B" w:rsidRPr="00E07F4A" w14:paraId="2F657508" w14:textId="77777777" w:rsidTr="006F18B4">
        <w:trPr>
          <w:trHeight w:val="620"/>
        </w:trPr>
        <w:tc>
          <w:tcPr>
            <w:tcW w:w="581" w:type="dxa"/>
          </w:tcPr>
          <w:p w14:paraId="420C9A21" w14:textId="77777777" w:rsidR="009C456B" w:rsidRPr="00E07F4A" w:rsidRDefault="009C456B" w:rsidP="00C76AE3">
            <w:pPr>
              <w:pStyle w:val="a4"/>
              <w:numPr>
                <w:ilvl w:val="0"/>
                <w:numId w:val="27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7881C7CA" w14:textId="77777777" w:rsidR="009C456B" w:rsidRPr="00E07F4A" w:rsidRDefault="009C456B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25DA8E7D" w14:textId="77777777" w:rsidR="009C456B" w:rsidRPr="00E07F4A" w:rsidRDefault="003E2CA3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стили (научный, официально-деловой, публицистический), разговорная речь и язык художественной литературы как функциональные разновидности современного литературного русского языка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C991FDC" w14:textId="77777777" w:rsidR="009C456B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9681B95" w14:textId="77777777" w:rsidR="009C456B" w:rsidRPr="00E07F4A" w:rsidRDefault="003E2CA3" w:rsidP="0035679F">
            <w:pPr>
              <w:pStyle w:val="a4"/>
              <w:jc w:val="both"/>
              <w:rPr>
                <w:sz w:val="24"/>
                <w:szCs w:val="24"/>
              </w:rPr>
            </w:pPr>
            <w:proofErr w:type="spellStart"/>
            <w:r w:rsidRPr="00E07F4A">
              <w:rPr>
                <w:sz w:val="24"/>
                <w:szCs w:val="24"/>
              </w:rPr>
              <w:t>Текстоведческий</w:t>
            </w:r>
            <w:proofErr w:type="spellEnd"/>
            <w:r w:rsidRPr="00E07F4A">
              <w:rPr>
                <w:sz w:val="24"/>
                <w:szCs w:val="24"/>
              </w:rPr>
              <w:t xml:space="preserve"> анализ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9F6E2BF" w14:textId="77777777" w:rsidR="009C456B" w:rsidRPr="00E07F4A" w:rsidRDefault="003E2CA3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Работа в группах</w:t>
            </w:r>
          </w:p>
        </w:tc>
      </w:tr>
      <w:tr w:rsidR="000721C8" w:rsidRPr="00E07F4A" w14:paraId="4499A93F" w14:textId="77777777" w:rsidTr="006F18B4">
        <w:trPr>
          <w:trHeight w:val="620"/>
        </w:trPr>
        <w:tc>
          <w:tcPr>
            <w:tcW w:w="581" w:type="dxa"/>
          </w:tcPr>
          <w:p w14:paraId="62477DDC" w14:textId="77777777" w:rsidR="000721C8" w:rsidRPr="00E07F4A" w:rsidRDefault="000721C8" w:rsidP="00C76AE3">
            <w:pPr>
              <w:pStyle w:val="a4"/>
              <w:numPr>
                <w:ilvl w:val="0"/>
                <w:numId w:val="27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6BB44579" w14:textId="77777777" w:rsidR="000721C8" w:rsidRPr="00E07F4A" w:rsidRDefault="000721C8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7DDA2A04" w14:textId="77777777" w:rsidR="000721C8" w:rsidRPr="00E07F4A" w:rsidRDefault="000721C8" w:rsidP="003567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теме «Функциональные разновидности языка»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58ACD6C" w14:textId="77777777" w:rsidR="000721C8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8F7665A" w14:textId="77777777" w:rsidR="000721C8" w:rsidRPr="00E07F4A" w:rsidRDefault="000721C8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Проверка уровня знаний.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61E546D" w14:textId="77777777" w:rsidR="000721C8" w:rsidRPr="00E07F4A" w:rsidRDefault="000721C8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 xml:space="preserve">Тестирование </w:t>
            </w:r>
          </w:p>
        </w:tc>
      </w:tr>
      <w:tr w:rsidR="00657A27" w:rsidRPr="00E07F4A" w14:paraId="56CA792D" w14:textId="77777777" w:rsidTr="0029057F">
        <w:trPr>
          <w:trHeight w:val="620"/>
        </w:trPr>
        <w:tc>
          <w:tcPr>
            <w:tcW w:w="14584" w:type="dxa"/>
            <w:gridSpan w:val="6"/>
            <w:tcBorders>
              <w:right w:val="single" w:sz="4" w:space="0" w:color="auto"/>
            </w:tcBorders>
          </w:tcPr>
          <w:p w14:paraId="2F39C86B" w14:textId="02B05A7E" w:rsidR="00657A27" w:rsidRPr="00E07F4A" w:rsidRDefault="00657A27" w:rsidP="00C76AE3">
            <w:pPr>
              <w:pStyle w:val="a4"/>
              <w:numPr>
                <w:ilvl w:val="0"/>
                <w:numId w:val="22"/>
              </w:numPr>
              <w:jc w:val="center"/>
              <w:rPr>
                <w:sz w:val="24"/>
                <w:szCs w:val="24"/>
              </w:rPr>
            </w:pPr>
            <w:r w:rsidRPr="00E07F4A">
              <w:rPr>
                <w:b/>
                <w:sz w:val="24"/>
                <w:szCs w:val="24"/>
              </w:rPr>
              <w:t>РЕЧЕВАЯ ДЕЯТЕЛЬНОСТЬ</w:t>
            </w:r>
            <w:r w:rsidRPr="00E07F4A">
              <w:rPr>
                <w:sz w:val="24"/>
                <w:szCs w:val="24"/>
              </w:rPr>
              <w:t xml:space="preserve"> </w:t>
            </w:r>
            <w:r w:rsidRPr="00E07F4A">
              <w:rPr>
                <w:b/>
                <w:sz w:val="24"/>
                <w:szCs w:val="24"/>
              </w:rPr>
              <w:t>– 19 часов</w:t>
            </w:r>
          </w:p>
        </w:tc>
      </w:tr>
      <w:tr w:rsidR="00E10B1E" w:rsidRPr="00E07F4A" w14:paraId="5E07A854" w14:textId="77777777" w:rsidTr="006F18B4">
        <w:trPr>
          <w:trHeight w:val="620"/>
        </w:trPr>
        <w:tc>
          <w:tcPr>
            <w:tcW w:w="581" w:type="dxa"/>
          </w:tcPr>
          <w:p w14:paraId="3097980D" w14:textId="77777777" w:rsidR="00E10B1E" w:rsidRPr="00E07F4A" w:rsidRDefault="00E10B1E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42B1095B" w14:textId="77777777" w:rsidR="00E10B1E" w:rsidRPr="00E07F4A" w:rsidRDefault="00E10B1E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CC0D1B6" w14:textId="77777777" w:rsidR="00E10B1E" w:rsidRPr="00E07F4A" w:rsidRDefault="00B274AF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Структура</w:t>
            </w:r>
            <w:r w:rsidR="00E10B1E" w:rsidRPr="00E07F4A">
              <w:rPr>
                <w:sz w:val="24"/>
                <w:szCs w:val="24"/>
              </w:rPr>
              <w:t xml:space="preserve"> сочинени</w:t>
            </w:r>
            <w:r w:rsidRPr="00E07F4A">
              <w:rPr>
                <w:sz w:val="24"/>
                <w:szCs w:val="24"/>
              </w:rPr>
              <w:t>я</w:t>
            </w:r>
            <w:r w:rsidR="00E10B1E" w:rsidRPr="00E07F4A">
              <w:rPr>
                <w:sz w:val="24"/>
                <w:szCs w:val="24"/>
              </w:rPr>
              <w:t>-рассуждени</w:t>
            </w:r>
            <w:r w:rsidRPr="00E07F4A">
              <w:rPr>
                <w:sz w:val="24"/>
                <w:szCs w:val="24"/>
              </w:rPr>
              <w:t>я</w:t>
            </w:r>
            <w:r w:rsidR="00E10B1E" w:rsidRPr="00E07F4A">
              <w:rPr>
                <w:sz w:val="24"/>
                <w:szCs w:val="24"/>
              </w:rPr>
              <w:t xml:space="preserve">. Требования к </w:t>
            </w:r>
            <w:r w:rsidRPr="00E07F4A">
              <w:rPr>
                <w:sz w:val="24"/>
                <w:szCs w:val="24"/>
              </w:rPr>
              <w:t>сочинению. Критерии оценивания сочинения в формате ЕГЭ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C39EAF1" w14:textId="77777777" w:rsidR="00E10B1E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44F6DF64" w14:textId="77777777" w:rsidR="00E10B1E" w:rsidRPr="00E07F4A" w:rsidRDefault="005B5130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Разработка алгоритма написания сочинения ЕГЭ.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DE4CFE0" w14:textId="77777777" w:rsidR="00E10B1E" w:rsidRPr="00E07F4A" w:rsidRDefault="005B5130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Презентация/видеоурок</w:t>
            </w:r>
          </w:p>
        </w:tc>
      </w:tr>
      <w:tr w:rsidR="00E10B1E" w:rsidRPr="00E07F4A" w14:paraId="6A2A3168" w14:textId="77777777" w:rsidTr="006F18B4">
        <w:trPr>
          <w:trHeight w:val="620"/>
        </w:trPr>
        <w:tc>
          <w:tcPr>
            <w:tcW w:w="581" w:type="dxa"/>
          </w:tcPr>
          <w:p w14:paraId="66D18431" w14:textId="77777777" w:rsidR="00E10B1E" w:rsidRPr="00E07F4A" w:rsidRDefault="00E10B1E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0EC9384D" w14:textId="77777777" w:rsidR="00E10B1E" w:rsidRPr="00E07F4A" w:rsidRDefault="00E10B1E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5881960C" w14:textId="77777777" w:rsidR="00E10B1E" w:rsidRPr="00E07F4A" w:rsidRDefault="00C76123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 xml:space="preserve">Алгоритм написания сочинения-рассуждения. </w:t>
            </w:r>
            <w:r w:rsidR="00B274AF" w:rsidRPr="00E07F4A">
              <w:rPr>
                <w:sz w:val="24"/>
                <w:szCs w:val="24"/>
              </w:rPr>
              <w:t>Определение проблемы текста.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62D69" w14:textId="77777777" w:rsidR="00E10B1E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30E91A4B" w14:textId="78FA2605" w:rsidR="00E10B1E" w:rsidRPr="00E07F4A" w:rsidRDefault="00B274AF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Проблема</w:t>
            </w:r>
            <w:r w:rsidR="008120BB">
              <w:rPr>
                <w:sz w:val="24"/>
                <w:szCs w:val="24"/>
              </w:rPr>
              <w:t xml:space="preserve"> </w:t>
            </w:r>
            <w:r w:rsidRPr="00E07F4A">
              <w:rPr>
                <w:sz w:val="24"/>
                <w:szCs w:val="24"/>
              </w:rPr>
              <w:t>-</w:t>
            </w:r>
            <w:r w:rsidR="008120BB">
              <w:rPr>
                <w:sz w:val="24"/>
                <w:szCs w:val="24"/>
              </w:rPr>
              <w:t xml:space="preserve"> э</w:t>
            </w:r>
            <w:r w:rsidRPr="00E07F4A">
              <w:rPr>
                <w:sz w:val="24"/>
                <w:szCs w:val="24"/>
              </w:rPr>
              <w:t>то</w:t>
            </w:r>
            <w:r w:rsidR="008120BB">
              <w:rPr>
                <w:sz w:val="24"/>
                <w:szCs w:val="24"/>
              </w:rPr>
              <w:t xml:space="preserve"> </w:t>
            </w:r>
            <w:r w:rsidRPr="00E07F4A">
              <w:rPr>
                <w:sz w:val="24"/>
                <w:szCs w:val="24"/>
              </w:rPr>
              <w:t>вопрос, который волнует автора и на который он ищет ответ.</w:t>
            </w:r>
            <w:r w:rsidR="00C76123" w:rsidRPr="00E07F4A">
              <w:rPr>
                <w:sz w:val="24"/>
                <w:szCs w:val="24"/>
              </w:rPr>
              <w:t xml:space="preserve"> Способы формулировки проблемы, поиск проблемы в публицистическом тексте и художественном. Примерный круг проблем.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9A2808A" w14:textId="77777777" w:rsidR="00E10B1E" w:rsidRPr="00E07F4A" w:rsidRDefault="00C76123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Коллективная работа. Анализ работ выпускников прошлых лет.</w:t>
            </w:r>
          </w:p>
        </w:tc>
      </w:tr>
      <w:tr w:rsidR="00E10B1E" w:rsidRPr="00E07F4A" w14:paraId="473DCC09" w14:textId="77777777" w:rsidTr="006F18B4">
        <w:trPr>
          <w:trHeight w:val="620"/>
        </w:trPr>
        <w:tc>
          <w:tcPr>
            <w:tcW w:w="581" w:type="dxa"/>
          </w:tcPr>
          <w:p w14:paraId="6FB6459C" w14:textId="77777777" w:rsidR="00E10B1E" w:rsidRPr="00E07F4A" w:rsidRDefault="00E10B1E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3E9961EA" w14:textId="77777777" w:rsidR="00E10B1E" w:rsidRPr="00E07F4A" w:rsidRDefault="00E10B1E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D4E2BBF" w14:textId="77777777" w:rsidR="00E10B1E" w:rsidRPr="00E07F4A" w:rsidRDefault="00E10B1E" w:rsidP="0035679F">
            <w:pPr>
              <w:pStyle w:val="a4"/>
              <w:rPr>
                <w:ins w:id="3" w:author="Unknown"/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Комментарий</w:t>
            </w:r>
            <w:r w:rsidR="00C76123" w:rsidRPr="00E07F4A">
              <w:rPr>
                <w:sz w:val="24"/>
                <w:szCs w:val="24"/>
              </w:rPr>
              <w:t xml:space="preserve"> </w:t>
            </w:r>
            <w:r w:rsidR="00600F7F" w:rsidRPr="00E07F4A">
              <w:rPr>
                <w:sz w:val="24"/>
                <w:szCs w:val="24"/>
              </w:rPr>
              <w:t xml:space="preserve">к </w:t>
            </w:r>
            <w:r w:rsidR="00C76123" w:rsidRPr="00E07F4A">
              <w:rPr>
                <w:sz w:val="24"/>
                <w:szCs w:val="24"/>
              </w:rPr>
              <w:t>проблем</w:t>
            </w:r>
            <w:r w:rsidR="00600F7F" w:rsidRPr="00E07F4A">
              <w:rPr>
                <w:sz w:val="24"/>
                <w:szCs w:val="24"/>
              </w:rPr>
              <w:t>е исходного текста</w:t>
            </w:r>
            <w:r w:rsidR="00C76123" w:rsidRPr="00E07F4A">
              <w:rPr>
                <w:sz w:val="24"/>
                <w:szCs w:val="24"/>
              </w:rPr>
              <w:t xml:space="preserve">. </w:t>
            </w:r>
            <w:r w:rsidRPr="00E07F4A">
              <w:rPr>
                <w:sz w:val="24"/>
                <w:szCs w:val="24"/>
              </w:rPr>
              <w:t xml:space="preserve">  </w:t>
            </w:r>
            <w:r w:rsidR="00600F7F" w:rsidRPr="00E07F4A">
              <w:rPr>
                <w:sz w:val="24"/>
                <w:szCs w:val="24"/>
              </w:rPr>
              <w:t>Связка.</w:t>
            </w:r>
            <w:ins w:id="4" w:author="Unknown">
              <w:r w:rsidRPr="00E07F4A">
                <w:rPr>
                  <w:sz w:val="24"/>
                  <w:szCs w:val="24"/>
                </w:rPr>
                <w:br/>
              </w:r>
            </w:ins>
            <w:r w:rsidRPr="00E07F4A">
              <w:rPr>
                <w:sz w:val="24"/>
                <w:szCs w:val="24"/>
              </w:rPr>
              <w:t xml:space="preserve"> </w:t>
            </w:r>
          </w:p>
          <w:p w14:paraId="5AF0FAC7" w14:textId="77777777" w:rsidR="00E10B1E" w:rsidRPr="00E07F4A" w:rsidRDefault="00E10B1E" w:rsidP="0035679F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9D18D91" w14:textId="77777777" w:rsidR="00E10B1E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730D562" w14:textId="77777777" w:rsidR="00E10B1E" w:rsidRPr="00E07F4A" w:rsidRDefault="00600F7F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Комментарий с опорой на исходный текст. Подбор примеров-иллюстраций для понимания проблемы. Цитирование, «</w:t>
            </w:r>
            <w:proofErr w:type="spellStart"/>
            <w:r w:rsidRPr="00E07F4A">
              <w:rPr>
                <w:sz w:val="24"/>
                <w:szCs w:val="24"/>
              </w:rPr>
              <w:t>кусочное</w:t>
            </w:r>
            <w:proofErr w:type="spellEnd"/>
            <w:r w:rsidRPr="00E07F4A">
              <w:rPr>
                <w:sz w:val="24"/>
                <w:szCs w:val="24"/>
              </w:rPr>
              <w:t xml:space="preserve">» цитирование, пересказ фрагмента с пояснением. Виды связки, анализ смысловой связи примеров. </w:t>
            </w:r>
            <w:r w:rsidR="00C76123" w:rsidRPr="00E07F4A">
              <w:rPr>
                <w:sz w:val="24"/>
                <w:szCs w:val="24"/>
              </w:rPr>
              <w:t xml:space="preserve">Работа над элементами сочинения </w:t>
            </w:r>
            <w:r w:rsidR="00C76123" w:rsidRPr="00E07F4A">
              <w:rPr>
                <w:sz w:val="24"/>
                <w:szCs w:val="24"/>
              </w:rPr>
              <w:lastRenderedPageBreak/>
              <w:t>(комментарии к заданным проблемам)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776E50C" w14:textId="77777777" w:rsidR="00E10B1E" w:rsidRPr="00E07F4A" w:rsidRDefault="00C76123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lastRenderedPageBreak/>
              <w:t>Индивидуальная творческая работа</w:t>
            </w:r>
          </w:p>
        </w:tc>
      </w:tr>
      <w:tr w:rsidR="005B5130" w:rsidRPr="00E07F4A" w14:paraId="392B639F" w14:textId="77777777" w:rsidTr="006F18B4">
        <w:trPr>
          <w:trHeight w:val="620"/>
        </w:trPr>
        <w:tc>
          <w:tcPr>
            <w:tcW w:w="581" w:type="dxa"/>
          </w:tcPr>
          <w:p w14:paraId="28C94478" w14:textId="77777777" w:rsidR="005B5130" w:rsidRPr="00E07F4A" w:rsidRDefault="005B5130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4C548935" w14:textId="77777777" w:rsidR="005B5130" w:rsidRPr="00E07F4A" w:rsidRDefault="005B5130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2209962" w14:textId="77777777" w:rsidR="005B5130" w:rsidRPr="00E07F4A" w:rsidRDefault="005B5130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Позиция автора по проблеме исходного текста.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7A92A5B" w14:textId="77777777" w:rsidR="005B5130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4FCAB229" w14:textId="77777777" w:rsidR="005B5130" w:rsidRPr="00E07F4A" w:rsidRDefault="005B5130" w:rsidP="0035679F">
            <w:pPr>
              <w:pStyle w:val="a4"/>
              <w:rPr>
                <w:sz w:val="24"/>
                <w:szCs w:val="24"/>
              </w:rPr>
            </w:pPr>
            <w:ins w:id="5" w:author="Unknown">
              <w:r w:rsidRPr="00E07F4A">
                <w:rPr>
                  <w:bCs/>
                  <w:sz w:val="24"/>
                  <w:szCs w:val="24"/>
                </w:rPr>
                <w:t>Авторская позиция в сочинении</w:t>
              </w:r>
              <w:r w:rsidRPr="00E07F4A">
                <w:rPr>
                  <w:sz w:val="24"/>
                  <w:szCs w:val="24"/>
                </w:rPr>
                <w:t> </w:t>
              </w:r>
            </w:ins>
            <w:r w:rsidRPr="00E07F4A">
              <w:rPr>
                <w:sz w:val="24"/>
                <w:szCs w:val="24"/>
              </w:rPr>
              <w:t xml:space="preserve"> ЕГЭ  как главная мысль, ради которой создавался текст, это вывод размышлений автора. </w:t>
            </w:r>
            <w:ins w:id="6" w:author="Unknown">
              <w:r w:rsidRPr="00E07F4A">
                <w:rPr>
                  <w:sz w:val="24"/>
                  <w:szCs w:val="24"/>
                </w:rPr>
                <w:t xml:space="preserve"> </w:t>
              </w:r>
            </w:ins>
            <w:r w:rsidRPr="00E07F4A">
              <w:rPr>
                <w:sz w:val="24"/>
                <w:szCs w:val="24"/>
              </w:rPr>
              <w:t xml:space="preserve"> </w:t>
            </w:r>
          </w:p>
          <w:p w14:paraId="2E21A537" w14:textId="77777777" w:rsidR="005B5130" w:rsidRPr="00E07F4A" w:rsidRDefault="005B5130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Осмысление авторской позиции текста.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BCBEC0C" w14:textId="77777777" w:rsidR="005B5130" w:rsidRPr="00E07F4A" w:rsidRDefault="005B5130" w:rsidP="0035679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Индивидуальная творческая работа</w:t>
            </w:r>
          </w:p>
        </w:tc>
      </w:tr>
      <w:tr w:rsidR="005B5130" w:rsidRPr="00E07F4A" w14:paraId="2103A1E9" w14:textId="77777777" w:rsidTr="006F18B4">
        <w:trPr>
          <w:trHeight w:val="620"/>
        </w:trPr>
        <w:tc>
          <w:tcPr>
            <w:tcW w:w="581" w:type="dxa"/>
          </w:tcPr>
          <w:p w14:paraId="5099ADBE" w14:textId="77777777" w:rsidR="005B5130" w:rsidRPr="00E07F4A" w:rsidRDefault="005B5130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32AB29D7" w14:textId="77777777" w:rsidR="005B5130" w:rsidRPr="00E07F4A" w:rsidRDefault="005B5130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B70F272" w14:textId="77777777" w:rsidR="005B5130" w:rsidRPr="00E07F4A" w:rsidRDefault="005B5130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Отношение к позиции автора по проблеме текста.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711FB58" w14:textId="77777777" w:rsidR="005B5130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37E44998" w14:textId="77777777" w:rsidR="005B5130" w:rsidRPr="00E07F4A" w:rsidRDefault="005B5130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 xml:space="preserve">Собственное мнение   (согласие или несогласие с позицией автора), размышления, подкреплённые аргументами, опирающимися на жизненный опыт, читательский или историко-культурный опыт.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BE811E7" w14:textId="77777777" w:rsidR="005B5130" w:rsidRPr="00E07F4A" w:rsidRDefault="005B5130" w:rsidP="0035679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07F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Индивидуальная творческая работа</w:t>
            </w:r>
          </w:p>
        </w:tc>
      </w:tr>
      <w:tr w:rsidR="00E10B1E" w:rsidRPr="00E07F4A" w14:paraId="6C00F61D" w14:textId="77777777" w:rsidTr="006F18B4">
        <w:trPr>
          <w:trHeight w:val="620"/>
        </w:trPr>
        <w:tc>
          <w:tcPr>
            <w:tcW w:w="581" w:type="dxa"/>
          </w:tcPr>
          <w:p w14:paraId="23673D11" w14:textId="77777777" w:rsidR="00E10B1E" w:rsidRPr="00E07F4A" w:rsidRDefault="00E10B1E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4A9E6B59" w14:textId="77777777" w:rsidR="00E10B1E" w:rsidRPr="00E07F4A" w:rsidRDefault="00E10B1E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A891BAF" w14:textId="77777777" w:rsidR="00E10B1E" w:rsidRPr="00E07F4A" w:rsidRDefault="00E10B1E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Логика, последовательность, речевая связность</w:t>
            </w:r>
            <w:r w:rsidR="005B5130" w:rsidRPr="00E07F4A">
              <w:rPr>
                <w:sz w:val="24"/>
                <w:szCs w:val="24"/>
              </w:rPr>
              <w:t xml:space="preserve"> текста. Вывод.</w:t>
            </w:r>
          </w:p>
          <w:p w14:paraId="38F7E70F" w14:textId="77777777" w:rsidR="00E10B1E" w:rsidRPr="00E07F4A" w:rsidRDefault="00E10B1E" w:rsidP="0035679F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968062A" w14:textId="77777777" w:rsidR="00E10B1E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46C13952" w14:textId="77777777" w:rsidR="00E10B1E" w:rsidRPr="00E07F4A" w:rsidRDefault="005B5130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Коммуникативный замысел. Смысловая цельность, последовательность изложения. Непосредственная связь 1-го (определение проблемы) и последнего абзацев (вывод), раскрытие темы.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DC0E43D" w14:textId="77777777" w:rsidR="00E10B1E" w:rsidRPr="00E07F4A" w:rsidRDefault="005B5130" w:rsidP="0035679F">
            <w:pPr>
              <w:pStyle w:val="a4"/>
              <w:ind w:left="27"/>
              <w:rPr>
                <w:bCs/>
                <w:sz w:val="24"/>
                <w:szCs w:val="24"/>
              </w:rPr>
            </w:pPr>
            <w:r w:rsidRPr="00E07F4A">
              <w:rPr>
                <w:bCs/>
                <w:sz w:val="24"/>
                <w:szCs w:val="24"/>
              </w:rPr>
              <w:t>Анализ готовых сочинений.</w:t>
            </w:r>
          </w:p>
        </w:tc>
      </w:tr>
      <w:tr w:rsidR="00E34B7C" w:rsidRPr="00E07F4A" w14:paraId="146ED6ED" w14:textId="77777777" w:rsidTr="006F18B4">
        <w:trPr>
          <w:trHeight w:val="620"/>
        </w:trPr>
        <w:tc>
          <w:tcPr>
            <w:tcW w:w="581" w:type="dxa"/>
          </w:tcPr>
          <w:p w14:paraId="7BEE9D69" w14:textId="77777777" w:rsidR="00E34B7C" w:rsidRPr="00E07F4A" w:rsidRDefault="00E34B7C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0C19AE1F" w14:textId="77777777" w:rsidR="00E34B7C" w:rsidRPr="00E07F4A" w:rsidRDefault="00E34B7C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5039A12B" w14:textId="77777777" w:rsidR="00E34B7C" w:rsidRPr="00E07F4A" w:rsidRDefault="00E34B7C" w:rsidP="0035679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Написание сочинения-рассуждения в формате ЕГЭ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DE8DA84" w14:textId="77777777" w:rsidR="00E34B7C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right w:val="single" w:sz="4" w:space="0" w:color="auto"/>
            </w:tcBorders>
          </w:tcPr>
          <w:p w14:paraId="7913E95E" w14:textId="77777777" w:rsidR="00E34B7C" w:rsidRPr="00E07F4A" w:rsidRDefault="00E34B7C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Отработка алгоритма работы над сочинением. Контроль времени.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14:paraId="0BECBF2D" w14:textId="77777777" w:rsidR="00E34B7C" w:rsidRPr="00E07F4A" w:rsidRDefault="00E34B7C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Творческая индивидуальная работа</w:t>
            </w:r>
          </w:p>
        </w:tc>
      </w:tr>
      <w:tr w:rsidR="00E34B7C" w:rsidRPr="00E07F4A" w14:paraId="2B8F60CD" w14:textId="77777777" w:rsidTr="006F18B4">
        <w:trPr>
          <w:trHeight w:val="620"/>
        </w:trPr>
        <w:tc>
          <w:tcPr>
            <w:tcW w:w="581" w:type="dxa"/>
          </w:tcPr>
          <w:p w14:paraId="7B37F0B3" w14:textId="77777777" w:rsidR="00E34B7C" w:rsidRPr="00E07F4A" w:rsidRDefault="00E34B7C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2C1A027B" w14:textId="77777777" w:rsidR="00E34B7C" w:rsidRPr="00E07F4A" w:rsidRDefault="00E34B7C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7CDE0178" w14:textId="77777777" w:rsidR="00E34B7C" w:rsidRPr="00E07F4A" w:rsidRDefault="00E34B7C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Написание сочинения-рассуждения в формате ЕГЭ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EB6229" w14:textId="77777777" w:rsidR="00E34B7C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14:paraId="4021AB9E" w14:textId="77777777" w:rsidR="00E34B7C" w:rsidRPr="00E07F4A" w:rsidRDefault="00E34B7C" w:rsidP="0035679F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66C19574" w14:textId="77777777" w:rsidR="00E34B7C" w:rsidRPr="00E07F4A" w:rsidRDefault="00E34B7C" w:rsidP="0035679F">
            <w:pPr>
              <w:pStyle w:val="a4"/>
              <w:ind w:left="27"/>
              <w:rPr>
                <w:sz w:val="24"/>
                <w:szCs w:val="24"/>
              </w:rPr>
            </w:pPr>
          </w:p>
        </w:tc>
      </w:tr>
      <w:tr w:rsidR="00927E6F" w:rsidRPr="00E07F4A" w14:paraId="4F03B613" w14:textId="77777777" w:rsidTr="006F18B4">
        <w:trPr>
          <w:trHeight w:val="620"/>
        </w:trPr>
        <w:tc>
          <w:tcPr>
            <w:tcW w:w="581" w:type="dxa"/>
          </w:tcPr>
          <w:p w14:paraId="36817443" w14:textId="77777777" w:rsidR="00927E6F" w:rsidRPr="00E07F4A" w:rsidRDefault="00927E6F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1F55F560" w14:textId="77777777" w:rsidR="00927E6F" w:rsidRPr="00E07F4A" w:rsidRDefault="00927E6F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FB31ED8" w14:textId="77777777" w:rsidR="00927E6F" w:rsidRPr="00E07F4A" w:rsidRDefault="00E34B7C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Анализ содержания. Работа над ошибками.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B31C6F" w14:textId="77777777" w:rsidR="00927E6F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5356B19A" w14:textId="77777777" w:rsidR="00927E6F" w:rsidRPr="00E07F4A" w:rsidRDefault="00E34B7C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Коррекция умений.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FE854A3" w14:textId="77777777" w:rsidR="00927E6F" w:rsidRPr="00E07F4A" w:rsidRDefault="00E34B7C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Индивидуальная/групповая работа</w:t>
            </w:r>
          </w:p>
        </w:tc>
      </w:tr>
      <w:tr w:rsidR="00E3204F" w:rsidRPr="00E07F4A" w14:paraId="2CC40516" w14:textId="77777777" w:rsidTr="006F18B4">
        <w:trPr>
          <w:trHeight w:val="620"/>
        </w:trPr>
        <w:tc>
          <w:tcPr>
            <w:tcW w:w="581" w:type="dxa"/>
          </w:tcPr>
          <w:p w14:paraId="5C6CCDF8" w14:textId="77777777" w:rsidR="00E3204F" w:rsidRPr="00E07F4A" w:rsidRDefault="00E3204F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55267F7B" w14:textId="77777777" w:rsidR="00E3204F" w:rsidRPr="00E07F4A" w:rsidRDefault="00E3204F" w:rsidP="00E3204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40F56A19" w14:textId="77777777" w:rsidR="00E3204F" w:rsidRPr="00E07F4A" w:rsidRDefault="00E3204F" w:rsidP="00E3204F">
            <w:pPr>
              <w:pStyle w:val="a4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Написание сочинения-рассуждения в формате ЕГЭ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1F427D0" w14:textId="77777777" w:rsidR="00E3204F" w:rsidRPr="00E07F4A" w:rsidRDefault="00DF19AD" w:rsidP="00E3204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right w:val="single" w:sz="4" w:space="0" w:color="auto"/>
            </w:tcBorders>
          </w:tcPr>
          <w:p w14:paraId="2EA80B2A" w14:textId="77777777" w:rsidR="00E3204F" w:rsidRPr="00E07F4A" w:rsidRDefault="00E3204F" w:rsidP="00E3204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Отработка алгоритма работы над сочинением. Контроль времени.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14:paraId="7FC1115C" w14:textId="77777777" w:rsidR="00E3204F" w:rsidRPr="00E07F4A" w:rsidRDefault="00E3204F" w:rsidP="00E3204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Творческая индивидуальная работа</w:t>
            </w:r>
          </w:p>
        </w:tc>
      </w:tr>
      <w:tr w:rsidR="00E3204F" w:rsidRPr="00E07F4A" w14:paraId="167E25A2" w14:textId="77777777" w:rsidTr="006F18B4">
        <w:trPr>
          <w:trHeight w:val="620"/>
        </w:trPr>
        <w:tc>
          <w:tcPr>
            <w:tcW w:w="581" w:type="dxa"/>
          </w:tcPr>
          <w:p w14:paraId="7703F0D5" w14:textId="77777777" w:rsidR="00E3204F" w:rsidRPr="00E07F4A" w:rsidRDefault="00E3204F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6D3B2565" w14:textId="77777777" w:rsidR="00E3204F" w:rsidRPr="00E07F4A" w:rsidRDefault="00E3204F" w:rsidP="00E3204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1168403" w14:textId="77777777" w:rsidR="00E3204F" w:rsidRPr="00E07F4A" w:rsidRDefault="00E3204F" w:rsidP="00E3204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Написание сочинения-рассуждения в формате ЕГЭ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7D3255B" w14:textId="77777777" w:rsidR="00E3204F" w:rsidRPr="00E07F4A" w:rsidRDefault="00DF19AD" w:rsidP="00E3204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14:paraId="6A4CEBB9" w14:textId="77777777" w:rsidR="00E3204F" w:rsidRPr="00E07F4A" w:rsidRDefault="00E3204F" w:rsidP="00E3204F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23FC05FB" w14:textId="77777777" w:rsidR="00E3204F" w:rsidRPr="00E07F4A" w:rsidRDefault="00E3204F" w:rsidP="00E3204F">
            <w:pPr>
              <w:pStyle w:val="a4"/>
              <w:ind w:left="27"/>
              <w:rPr>
                <w:sz w:val="24"/>
                <w:szCs w:val="24"/>
              </w:rPr>
            </w:pPr>
          </w:p>
        </w:tc>
      </w:tr>
      <w:tr w:rsidR="00E3204F" w:rsidRPr="00E07F4A" w14:paraId="0706D338" w14:textId="77777777" w:rsidTr="006F18B4">
        <w:trPr>
          <w:trHeight w:val="620"/>
        </w:trPr>
        <w:tc>
          <w:tcPr>
            <w:tcW w:w="581" w:type="dxa"/>
          </w:tcPr>
          <w:p w14:paraId="00767B37" w14:textId="77777777" w:rsidR="00E3204F" w:rsidRPr="00E07F4A" w:rsidRDefault="00E3204F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5C61ABC5" w14:textId="77777777" w:rsidR="00E3204F" w:rsidRPr="00E07F4A" w:rsidRDefault="00E3204F" w:rsidP="00E3204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2A0786A6" w14:textId="77777777" w:rsidR="00E3204F" w:rsidRPr="00E07F4A" w:rsidRDefault="00E3204F" w:rsidP="00E3204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Анализ содержания. Работа над ошибками.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DC56AB0" w14:textId="77777777" w:rsidR="00E3204F" w:rsidRPr="00E07F4A" w:rsidRDefault="00DF19AD" w:rsidP="00E3204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199AE0B8" w14:textId="77777777" w:rsidR="00E3204F" w:rsidRPr="00E07F4A" w:rsidRDefault="00E3204F" w:rsidP="00E3204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Коррекция умений.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5ABB335" w14:textId="77777777" w:rsidR="00E3204F" w:rsidRPr="00E07F4A" w:rsidRDefault="00E3204F" w:rsidP="00E3204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Индивидуальная/групповая работа</w:t>
            </w:r>
          </w:p>
        </w:tc>
      </w:tr>
      <w:tr w:rsidR="00E34B7C" w:rsidRPr="00E07F4A" w14:paraId="523FF339" w14:textId="77777777" w:rsidTr="006F18B4">
        <w:trPr>
          <w:trHeight w:val="620"/>
        </w:trPr>
        <w:tc>
          <w:tcPr>
            <w:tcW w:w="581" w:type="dxa"/>
          </w:tcPr>
          <w:p w14:paraId="2BE1D274" w14:textId="77777777" w:rsidR="00E34B7C" w:rsidRPr="00E07F4A" w:rsidRDefault="00E34B7C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11536E15" w14:textId="77777777" w:rsidR="00E34B7C" w:rsidRPr="00E07F4A" w:rsidRDefault="00E34B7C" w:rsidP="0035679F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48B2C91C" w14:textId="77777777" w:rsidR="00E34B7C" w:rsidRPr="00E07F4A" w:rsidRDefault="0011558A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Работа с бланками ЕГЭ</w:t>
            </w:r>
            <w:r w:rsidR="00DF19AD" w:rsidRPr="00E07F4A">
              <w:rPr>
                <w:sz w:val="24"/>
                <w:szCs w:val="24"/>
              </w:rPr>
              <w:t>. Повторение Порядка проведения экзамена, правил поведения.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DA1AD4" w14:textId="77777777" w:rsidR="00E34B7C" w:rsidRPr="00E07F4A" w:rsidRDefault="00DF19AD" w:rsidP="0035679F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034400D3" w14:textId="3A4BF666" w:rsidR="00E34B7C" w:rsidRPr="00E07F4A" w:rsidRDefault="0011558A" w:rsidP="0035679F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Отработка умения работы с бланками.</w:t>
            </w:r>
            <w:r w:rsidR="00DF19AD" w:rsidRPr="00E07F4A">
              <w:rPr>
                <w:sz w:val="24"/>
                <w:szCs w:val="24"/>
              </w:rPr>
              <w:t xml:space="preserve"> Контроль времени.</w:t>
            </w:r>
            <w:r w:rsidRPr="00E07F4A">
              <w:rPr>
                <w:sz w:val="24"/>
                <w:szCs w:val="24"/>
              </w:rPr>
              <w:t xml:space="preserve"> Анализ типичных ошибок</w:t>
            </w:r>
            <w:r w:rsidR="00DF19AD" w:rsidRPr="00E07F4A">
              <w:rPr>
                <w:sz w:val="24"/>
                <w:szCs w:val="24"/>
              </w:rPr>
              <w:t xml:space="preserve"> работы с КИМами, </w:t>
            </w:r>
            <w:r w:rsidR="00DF19AD" w:rsidRPr="00E07F4A">
              <w:rPr>
                <w:sz w:val="24"/>
                <w:szCs w:val="24"/>
              </w:rPr>
              <w:lastRenderedPageBreak/>
              <w:t>бланками</w:t>
            </w:r>
            <w:r w:rsidRPr="00E07F4A">
              <w:rPr>
                <w:sz w:val="24"/>
                <w:szCs w:val="24"/>
              </w:rPr>
              <w:t>. Зон</w:t>
            </w:r>
            <w:r w:rsidR="00DF19AD" w:rsidRPr="00E07F4A">
              <w:rPr>
                <w:sz w:val="24"/>
                <w:szCs w:val="24"/>
              </w:rPr>
              <w:t>ы</w:t>
            </w:r>
            <w:r w:rsidRPr="00E07F4A">
              <w:rPr>
                <w:sz w:val="24"/>
                <w:szCs w:val="24"/>
              </w:rPr>
              <w:t xml:space="preserve"> риска</w:t>
            </w:r>
            <w:r w:rsidR="00DF19AD" w:rsidRPr="00E07F4A">
              <w:rPr>
                <w:sz w:val="24"/>
                <w:szCs w:val="24"/>
              </w:rPr>
              <w:t xml:space="preserve"> ГИА.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2E04EE8" w14:textId="77777777" w:rsidR="00E34B7C" w:rsidRPr="00E07F4A" w:rsidRDefault="00DF19AD" w:rsidP="0035679F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lastRenderedPageBreak/>
              <w:t>Беседа. Практикум</w:t>
            </w:r>
          </w:p>
        </w:tc>
      </w:tr>
      <w:tr w:rsidR="00DF19AD" w:rsidRPr="00E07F4A" w14:paraId="712B194A" w14:textId="77777777" w:rsidTr="006F18B4">
        <w:trPr>
          <w:trHeight w:val="620"/>
        </w:trPr>
        <w:tc>
          <w:tcPr>
            <w:tcW w:w="581" w:type="dxa"/>
          </w:tcPr>
          <w:p w14:paraId="7A62B37C" w14:textId="77777777" w:rsidR="00DF19AD" w:rsidRPr="00E07F4A" w:rsidRDefault="00DF19AD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378C9DD3" w14:textId="77777777" w:rsidR="00DF19AD" w:rsidRPr="00E07F4A" w:rsidRDefault="00DF19AD" w:rsidP="0011558A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288F7235" w14:textId="77777777" w:rsidR="00DF19AD" w:rsidRPr="00E07F4A" w:rsidRDefault="00DF19AD" w:rsidP="0011558A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Пробный ЕГЭ по русскому языку (тестовая часть)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21D2AD4" w14:textId="77777777" w:rsidR="00DF19AD" w:rsidRPr="00E07F4A" w:rsidRDefault="00DF19AD" w:rsidP="0011558A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right w:val="single" w:sz="4" w:space="0" w:color="auto"/>
            </w:tcBorders>
          </w:tcPr>
          <w:p w14:paraId="5400DD1B" w14:textId="77777777" w:rsidR="00DF19AD" w:rsidRPr="00E07F4A" w:rsidRDefault="00DF19AD" w:rsidP="0011558A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Отработка навыков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14:paraId="402F49B2" w14:textId="77777777" w:rsidR="00DF19AD" w:rsidRPr="00E07F4A" w:rsidRDefault="00DF19AD" w:rsidP="0011558A">
            <w:pPr>
              <w:pStyle w:val="a4"/>
              <w:ind w:left="27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Итоговый контроль</w:t>
            </w:r>
          </w:p>
        </w:tc>
      </w:tr>
      <w:tr w:rsidR="00DF19AD" w:rsidRPr="00E07F4A" w14:paraId="5895BDA7" w14:textId="77777777" w:rsidTr="006F18B4">
        <w:trPr>
          <w:trHeight w:val="620"/>
        </w:trPr>
        <w:tc>
          <w:tcPr>
            <w:tcW w:w="581" w:type="dxa"/>
          </w:tcPr>
          <w:p w14:paraId="1D760DBE" w14:textId="77777777" w:rsidR="00DF19AD" w:rsidRPr="00E07F4A" w:rsidRDefault="00DF19AD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54F9EE31" w14:textId="77777777" w:rsidR="00DF19AD" w:rsidRPr="00E07F4A" w:rsidRDefault="00DF19AD" w:rsidP="0011558A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333A22C" w14:textId="77777777" w:rsidR="00DF19AD" w:rsidRPr="00E07F4A" w:rsidRDefault="00DF19AD" w:rsidP="0011558A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Пробный ЕГЭ по русскому языку (сочинение рассуждение)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EE139B1" w14:textId="77777777" w:rsidR="00DF19AD" w:rsidRPr="00E07F4A" w:rsidRDefault="00DF19AD" w:rsidP="0011558A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14:paraId="616F0E9F" w14:textId="77777777" w:rsidR="00DF19AD" w:rsidRPr="00E07F4A" w:rsidRDefault="00DF19AD" w:rsidP="0011558A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7C90C2FF" w14:textId="77777777" w:rsidR="00DF19AD" w:rsidRPr="00E07F4A" w:rsidRDefault="00DF19AD" w:rsidP="0011558A">
            <w:pPr>
              <w:pStyle w:val="a4"/>
              <w:ind w:left="27"/>
              <w:rPr>
                <w:sz w:val="24"/>
                <w:szCs w:val="24"/>
              </w:rPr>
            </w:pPr>
          </w:p>
        </w:tc>
      </w:tr>
      <w:tr w:rsidR="00DF19AD" w:rsidRPr="00E07F4A" w14:paraId="43EC0A34" w14:textId="77777777" w:rsidTr="006F18B4">
        <w:trPr>
          <w:trHeight w:val="620"/>
        </w:trPr>
        <w:tc>
          <w:tcPr>
            <w:tcW w:w="581" w:type="dxa"/>
          </w:tcPr>
          <w:p w14:paraId="039983D1" w14:textId="77777777" w:rsidR="00DF19AD" w:rsidRPr="00E07F4A" w:rsidRDefault="00DF19AD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33629BBA" w14:textId="77777777" w:rsidR="00DF19AD" w:rsidRPr="00E07F4A" w:rsidRDefault="00DF19AD" w:rsidP="0011558A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8FD0E40" w14:textId="77777777" w:rsidR="00DF19AD" w:rsidRPr="00E07F4A" w:rsidRDefault="00DF19AD" w:rsidP="0011558A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Пробный ЕГЭ по русскому языку (сочинение рассуждение)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F18ABBA" w14:textId="77777777" w:rsidR="00DF19AD" w:rsidRPr="00E07F4A" w:rsidRDefault="00DF19AD" w:rsidP="0011558A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14:paraId="0080EFCB" w14:textId="77777777" w:rsidR="00DF19AD" w:rsidRPr="00E07F4A" w:rsidRDefault="00DF19AD" w:rsidP="0011558A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14:paraId="6D7BDD77" w14:textId="77777777" w:rsidR="00DF19AD" w:rsidRPr="00E07F4A" w:rsidRDefault="00DF19AD" w:rsidP="0011558A">
            <w:pPr>
              <w:pStyle w:val="a4"/>
              <w:ind w:left="27"/>
              <w:rPr>
                <w:sz w:val="24"/>
                <w:szCs w:val="24"/>
              </w:rPr>
            </w:pPr>
          </w:p>
        </w:tc>
      </w:tr>
      <w:tr w:rsidR="0011558A" w:rsidRPr="00E07F4A" w14:paraId="233AFB38" w14:textId="77777777" w:rsidTr="006F18B4">
        <w:trPr>
          <w:trHeight w:val="620"/>
        </w:trPr>
        <w:tc>
          <w:tcPr>
            <w:tcW w:w="581" w:type="dxa"/>
          </w:tcPr>
          <w:p w14:paraId="51504887" w14:textId="77777777" w:rsidR="0011558A" w:rsidRPr="00E07F4A" w:rsidRDefault="0011558A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0FFB4281" w14:textId="77777777" w:rsidR="0011558A" w:rsidRPr="00E07F4A" w:rsidRDefault="0011558A" w:rsidP="0011558A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5331213" w14:textId="77777777" w:rsidR="0011558A" w:rsidRPr="00E07F4A" w:rsidRDefault="00DF19AD" w:rsidP="0011558A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Анализ ошибок, допущенных в работе.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3493A1F" w14:textId="77777777" w:rsidR="0011558A" w:rsidRPr="00E07F4A" w:rsidRDefault="00DF19AD" w:rsidP="0011558A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2B477B39" w14:textId="77777777" w:rsidR="0011558A" w:rsidRPr="00E07F4A" w:rsidRDefault="00DF19AD" w:rsidP="0011558A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Кон</w:t>
            </w:r>
            <w:bookmarkStart w:id="7" w:name="_Hlk146036507"/>
            <w:r w:rsidRPr="00E07F4A">
              <w:rPr>
                <w:sz w:val="24"/>
                <w:szCs w:val="24"/>
              </w:rPr>
              <w:t>сультация</w:t>
            </w:r>
            <w:bookmarkEnd w:id="7"/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04F09E1" w14:textId="77777777" w:rsidR="0011558A" w:rsidRPr="00E07F4A" w:rsidRDefault="0011558A" w:rsidP="0011558A">
            <w:pPr>
              <w:pStyle w:val="a4"/>
              <w:ind w:left="27"/>
              <w:rPr>
                <w:sz w:val="24"/>
                <w:szCs w:val="24"/>
              </w:rPr>
            </w:pPr>
          </w:p>
        </w:tc>
      </w:tr>
      <w:tr w:rsidR="0011558A" w:rsidRPr="00E07F4A" w14:paraId="44ECC2F2" w14:textId="77777777" w:rsidTr="006F18B4">
        <w:trPr>
          <w:trHeight w:val="620"/>
        </w:trPr>
        <w:tc>
          <w:tcPr>
            <w:tcW w:w="581" w:type="dxa"/>
          </w:tcPr>
          <w:p w14:paraId="28C45E33" w14:textId="77777777" w:rsidR="0011558A" w:rsidRPr="00E07F4A" w:rsidRDefault="0011558A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105E8F9D" w14:textId="77777777" w:rsidR="0011558A" w:rsidRPr="00E07F4A" w:rsidRDefault="0011558A" w:rsidP="0011558A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6B83FA5" w14:textId="77777777" w:rsidR="0011558A" w:rsidRPr="00E07F4A" w:rsidRDefault="00DF19AD" w:rsidP="0011558A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Консультирование по запросу.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56E6CF7" w14:textId="77777777" w:rsidR="0011558A" w:rsidRPr="00E07F4A" w:rsidRDefault="00DF19AD" w:rsidP="0011558A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68571945" w14:textId="77777777" w:rsidR="0011558A" w:rsidRPr="00E07F4A" w:rsidRDefault="0011558A" w:rsidP="0011558A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071483A" w14:textId="77777777" w:rsidR="0011558A" w:rsidRPr="00E07F4A" w:rsidRDefault="0011558A" w:rsidP="0011558A">
            <w:pPr>
              <w:pStyle w:val="a4"/>
              <w:ind w:left="27"/>
              <w:rPr>
                <w:sz w:val="24"/>
                <w:szCs w:val="24"/>
              </w:rPr>
            </w:pPr>
          </w:p>
        </w:tc>
      </w:tr>
      <w:tr w:rsidR="0011558A" w:rsidRPr="00E07F4A" w14:paraId="0F8C5F6C" w14:textId="77777777" w:rsidTr="006F18B4">
        <w:trPr>
          <w:trHeight w:val="620"/>
        </w:trPr>
        <w:tc>
          <w:tcPr>
            <w:tcW w:w="581" w:type="dxa"/>
          </w:tcPr>
          <w:p w14:paraId="49FF8AB7" w14:textId="77777777" w:rsidR="0011558A" w:rsidRPr="00E07F4A" w:rsidRDefault="0011558A" w:rsidP="00C76AE3">
            <w:pPr>
              <w:pStyle w:val="a4"/>
              <w:numPr>
                <w:ilvl w:val="0"/>
                <w:numId w:val="2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1" w:type="dxa"/>
          </w:tcPr>
          <w:p w14:paraId="6B796F49" w14:textId="77777777" w:rsidR="0011558A" w:rsidRPr="00E07F4A" w:rsidRDefault="0011558A" w:rsidP="0011558A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2CAF376F" w14:textId="77777777" w:rsidR="0011558A" w:rsidRPr="00E07F4A" w:rsidRDefault="00DF19AD" w:rsidP="0011558A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Консультирование по запросу.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8EE7729" w14:textId="77777777" w:rsidR="0011558A" w:rsidRPr="00E07F4A" w:rsidRDefault="00DF19AD" w:rsidP="0011558A">
            <w:pPr>
              <w:pStyle w:val="a4"/>
              <w:jc w:val="center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14:paraId="4F5E57EE" w14:textId="77777777" w:rsidR="0011558A" w:rsidRPr="00E07F4A" w:rsidRDefault="00DF19AD" w:rsidP="0011558A">
            <w:pPr>
              <w:pStyle w:val="a4"/>
              <w:jc w:val="both"/>
              <w:rPr>
                <w:sz w:val="24"/>
                <w:szCs w:val="24"/>
              </w:rPr>
            </w:pPr>
            <w:r w:rsidRPr="00E07F4A">
              <w:rPr>
                <w:sz w:val="24"/>
                <w:szCs w:val="24"/>
              </w:rPr>
              <w:t>Консультация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1601ED9" w14:textId="77777777" w:rsidR="0011558A" w:rsidRPr="00E07F4A" w:rsidRDefault="0011558A" w:rsidP="0011558A">
            <w:pPr>
              <w:pStyle w:val="a4"/>
              <w:ind w:left="27"/>
              <w:rPr>
                <w:sz w:val="24"/>
                <w:szCs w:val="24"/>
              </w:rPr>
            </w:pPr>
          </w:p>
        </w:tc>
      </w:tr>
    </w:tbl>
    <w:p w14:paraId="17357DFD" w14:textId="77777777" w:rsidR="008B652F" w:rsidRPr="00E07F4A" w:rsidRDefault="008B652F" w:rsidP="0035679F">
      <w:pPr>
        <w:pStyle w:val="a4"/>
        <w:rPr>
          <w:b/>
          <w:sz w:val="24"/>
          <w:szCs w:val="24"/>
        </w:rPr>
      </w:pPr>
    </w:p>
    <w:p w14:paraId="7A2F1EE2" w14:textId="77777777" w:rsidR="008B652F" w:rsidRPr="00E07F4A" w:rsidRDefault="008B652F" w:rsidP="0035679F">
      <w:pPr>
        <w:pStyle w:val="a4"/>
        <w:jc w:val="center"/>
        <w:rPr>
          <w:b/>
          <w:sz w:val="24"/>
          <w:szCs w:val="24"/>
        </w:rPr>
      </w:pPr>
    </w:p>
    <w:p w14:paraId="7CC0CB58" w14:textId="77777777" w:rsidR="008B652F" w:rsidRPr="00E07F4A" w:rsidRDefault="008B652F" w:rsidP="0035679F">
      <w:pPr>
        <w:pStyle w:val="a4"/>
        <w:jc w:val="center"/>
        <w:rPr>
          <w:b/>
          <w:sz w:val="24"/>
          <w:szCs w:val="24"/>
        </w:rPr>
      </w:pPr>
    </w:p>
    <w:p w14:paraId="0B45E9EE" w14:textId="77777777" w:rsidR="006856E9" w:rsidRPr="00E07F4A" w:rsidRDefault="006856E9" w:rsidP="0035679F">
      <w:pPr>
        <w:pStyle w:val="a4"/>
        <w:rPr>
          <w:b/>
          <w:sz w:val="24"/>
          <w:szCs w:val="24"/>
        </w:rPr>
      </w:pPr>
    </w:p>
    <w:p w14:paraId="77E6BDF1" w14:textId="77777777" w:rsidR="00A0380B" w:rsidRPr="00E07F4A" w:rsidRDefault="00A0380B" w:rsidP="0035679F">
      <w:pPr>
        <w:pStyle w:val="a4"/>
        <w:rPr>
          <w:b/>
          <w:sz w:val="24"/>
          <w:szCs w:val="24"/>
          <w:lang w:eastAsia="ar-SA"/>
        </w:rPr>
        <w:sectPr w:rsidR="00A0380B" w:rsidRPr="00E07F4A" w:rsidSect="00DD60E2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14:paraId="6A11C327" w14:textId="77777777" w:rsidR="00BD6F94" w:rsidRPr="00E07F4A" w:rsidRDefault="00BD6F94" w:rsidP="0035679F">
      <w:pPr>
        <w:pStyle w:val="a4"/>
        <w:rPr>
          <w:b/>
          <w:sz w:val="24"/>
          <w:szCs w:val="24"/>
        </w:rPr>
      </w:pPr>
    </w:p>
    <w:p w14:paraId="4678B211" w14:textId="77777777" w:rsidR="004C5060" w:rsidRPr="00E07F4A" w:rsidRDefault="004C5060" w:rsidP="00F2258A">
      <w:pPr>
        <w:pStyle w:val="a4"/>
        <w:jc w:val="center"/>
        <w:rPr>
          <w:b/>
          <w:sz w:val="24"/>
          <w:szCs w:val="24"/>
        </w:rPr>
      </w:pPr>
      <w:r w:rsidRPr="00E07F4A">
        <w:rPr>
          <w:b/>
          <w:sz w:val="24"/>
          <w:szCs w:val="24"/>
        </w:rPr>
        <w:t>Перечень учебно-методического обеспечения</w:t>
      </w:r>
    </w:p>
    <w:p w14:paraId="1F541C88" w14:textId="77777777" w:rsidR="004C5060" w:rsidRPr="00E07F4A" w:rsidRDefault="004C5060" w:rsidP="0035679F">
      <w:pPr>
        <w:pStyle w:val="a4"/>
        <w:rPr>
          <w:sz w:val="24"/>
          <w:szCs w:val="24"/>
        </w:rPr>
      </w:pPr>
      <w:proofErr w:type="spellStart"/>
      <w:r w:rsidRPr="00E07F4A">
        <w:rPr>
          <w:sz w:val="24"/>
          <w:szCs w:val="24"/>
        </w:rPr>
        <w:t>Г.Т.Егораева</w:t>
      </w:r>
      <w:proofErr w:type="spellEnd"/>
      <w:r w:rsidRPr="00E07F4A">
        <w:rPr>
          <w:sz w:val="24"/>
          <w:szCs w:val="24"/>
        </w:rPr>
        <w:t>.</w:t>
      </w:r>
      <w:r w:rsidR="00BD6F94" w:rsidRPr="00E07F4A">
        <w:rPr>
          <w:sz w:val="24"/>
          <w:szCs w:val="24"/>
        </w:rPr>
        <w:t xml:space="preserve"> Выполнение задания 27</w:t>
      </w:r>
      <w:r w:rsidRPr="00E07F4A">
        <w:rPr>
          <w:sz w:val="24"/>
          <w:szCs w:val="24"/>
        </w:rPr>
        <w:t xml:space="preserve"> учебно-методиче</w:t>
      </w:r>
      <w:r w:rsidR="00BD6F94" w:rsidRPr="00E07F4A">
        <w:rPr>
          <w:sz w:val="24"/>
          <w:szCs w:val="24"/>
        </w:rPr>
        <w:t>ское пособие. – М.: Экзамен, 2020</w:t>
      </w:r>
      <w:r w:rsidRPr="00E07F4A">
        <w:rPr>
          <w:sz w:val="24"/>
          <w:szCs w:val="24"/>
        </w:rPr>
        <w:t>.</w:t>
      </w:r>
    </w:p>
    <w:p w14:paraId="78D74586" w14:textId="77777777" w:rsidR="004C5060" w:rsidRPr="00E07F4A" w:rsidRDefault="004C5060" w:rsidP="0035679F">
      <w:pPr>
        <w:pStyle w:val="a4"/>
        <w:rPr>
          <w:sz w:val="24"/>
          <w:szCs w:val="24"/>
        </w:rPr>
      </w:pPr>
      <w:proofErr w:type="spellStart"/>
      <w:r w:rsidRPr="00E07F4A">
        <w:rPr>
          <w:sz w:val="24"/>
          <w:szCs w:val="24"/>
        </w:rPr>
        <w:t>Н.А</w:t>
      </w:r>
      <w:r w:rsidR="00BD6F94" w:rsidRPr="00E07F4A">
        <w:rPr>
          <w:sz w:val="24"/>
          <w:szCs w:val="24"/>
        </w:rPr>
        <w:t>.Сенина</w:t>
      </w:r>
      <w:proofErr w:type="spellEnd"/>
      <w:r w:rsidR="00BD6F94" w:rsidRPr="00E07F4A">
        <w:rPr>
          <w:sz w:val="24"/>
          <w:szCs w:val="24"/>
        </w:rPr>
        <w:t>. Русский язык ЕГЭ – 202</w:t>
      </w:r>
      <w:r w:rsidR="004E237D" w:rsidRPr="00E07F4A">
        <w:rPr>
          <w:sz w:val="24"/>
          <w:szCs w:val="24"/>
        </w:rPr>
        <w:t>3</w:t>
      </w:r>
      <w:r w:rsidRPr="00E07F4A">
        <w:rPr>
          <w:sz w:val="24"/>
          <w:szCs w:val="24"/>
        </w:rPr>
        <w:t>. Тренировочные тесты.</w:t>
      </w:r>
      <w:r w:rsidR="00BD6F94" w:rsidRPr="00E07F4A">
        <w:rPr>
          <w:sz w:val="24"/>
          <w:szCs w:val="24"/>
        </w:rPr>
        <w:t xml:space="preserve"> - Ростов-на-Дону., Легион, 202</w:t>
      </w:r>
      <w:r w:rsidR="004E237D" w:rsidRPr="00E07F4A">
        <w:rPr>
          <w:sz w:val="24"/>
          <w:szCs w:val="24"/>
        </w:rPr>
        <w:t>3</w:t>
      </w:r>
      <w:r w:rsidRPr="00E07F4A">
        <w:rPr>
          <w:sz w:val="24"/>
          <w:szCs w:val="24"/>
        </w:rPr>
        <w:t>.</w:t>
      </w:r>
    </w:p>
    <w:p w14:paraId="759327C1" w14:textId="77777777" w:rsidR="004C5060" w:rsidRPr="00E07F4A" w:rsidRDefault="004C5060" w:rsidP="0035679F">
      <w:pPr>
        <w:pStyle w:val="a4"/>
        <w:rPr>
          <w:sz w:val="24"/>
          <w:szCs w:val="24"/>
        </w:rPr>
      </w:pPr>
      <w:r w:rsidRPr="00E07F4A">
        <w:rPr>
          <w:sz w:val="24"/>
          <w:szCs w:val="24"/>
        </w:rPr>
        <w:t>Еди</w:t>
      </w:r>
      <w:r w:rsidR="00BD6F94" w:rsidRPr="00E07F4A">
        <w:rPr>
          <w:sz w:val="24"/>
          <w:szCs w:val="24"/>
        </w:rPr>
        <w:t>ный государственный экзамен 202</w:t>
      </w:r>
      <w:r w:rsidR="0072563A" w:rsidRPr="00E07F4A">
        <w:rPr>
          <w:sz w:val="24"/>
          <w:szCs w:val="24"/>
        </w:rPr>
        <w:t>3</w:t>
      </w:r>
      <w:r w:rsidRPr="00E07F4A">
        <w:rPr>
          <w:sz w:val="24"/>
          <w:szCs w:val="24"/>
        </w:rPr>
        <w:t xml:space="preserve">. Русский язык. Самое полное издание типовых вариантов реальных заданий. - Авт.-сост. И.П. </w:t>
      </w:r>
      <w:proofErr w:type="spellStart"/>
      <w:r w:rsidRPr="00E07F4A">
        <w:rPr>
          <w:sz w:val="24"/>
          <w:szCs w:val="24"/>
        </w:rPr>
        <w:t>Цыбулько</w:t>
      </w:r>
      <w:proofErr w:type="spellEnd"/>
      <w:r w:rsidRPr="00E07F4A">
        <w:rPr>
          <w:sz w:val="24"/>
          <w:szCs w:val="24"/>
        </w:rPr>
        <w:t xml:space="preserve">, А.Ю. </w:t>
      </w:r>
      <w:proofErr w:type="spellStart"/>
      <w:r w:rsidRPr="00E07F4A">
        <w:rPr>
          <w:sz w:val="24"/>
          <w:szCs w:val="24"/>
        </w:rPr>
        <w:t>Бисеров</w:t>
      </w:r>
      <w:proofErr w:type="spellEnd"/>
      <w:r w:rsidRPr="00E07F4A">
        <w:rPr>
          <w:sz w:val="24"/>
          <w:szCs w:val="24"/>
        </w:rPr>
        <w:t>, И.П. Васильевы</w:t>
      </w:r>
      <w:r w:rsidR="002F5397" w:rsidRPr="00E07F4A">
        <w:rPr>
          <w:sz w:val="24"/>
          <w:szCs w:val="24"/>
        </w:rPr>
        <w:t>х и др. - М.: ACT: Астрель, 20</w:t>
      </w:r>
      <w:r w:rsidR="0072563A" w:rsidRPr="00E07F4A">
        <w:rPr>
          <w:sz w:val="24"/>
          <w:szCs w:val="24"/>
        </w:rPr>
        <w:t>22</w:t>
      </w:r>
      <w:r w:rsidRPr="00E07F4A">
        <w:rPr>
          <w:sz w:val="24"/>
          <w:szCs w:val="24"/>
        </w:rPr>
        <w:t>.</w:t>
      </w:r>
    </w:p>
    <w:p w14:paraId="2968FD8B" w14:textId="77777777" w:rsidR="004C5060" w:rsidRPr="00E07F4A" w:rsidRDefault="004C5060" w:rsidP="0035679F">
      <w:pPr>
        <w:pStyle w:val="a4"/>
        <w:rPr>
          <w:sz w:val="24"/>
          <w:szCs w:val="24"/>
        </w:rPr>
      </w:pPr>
      <w:r w:rsidRPr="00E07F4A">
        <w:rPr>
          <w:sz w:val="24"/>
          <w:szCs w:val="24"/>
        </w:rPr>
        <w:t xml:space="preserve">Русский язык и культура речи: Учеб. для вузов/ А.И. Дунаев, М.Я. Дымарский А.Ю., Кожевников и др.; под ред. В.Д. Черняк. М.: </w:t>
      </w:r>
      <w:proofErr w:type="spellStart"/>
      <w:r w:rsidRPr="00E07F4A">
        <w:rPr>
          <w:sz w:val="24"/>
          <w:szCs w:val="24"/>
        </w:rPr>
        <w:t>Высш</w:t>
      </w:r>
      <w:proofErr w:type="spellEnd"/>
      <w:r w:rsidRPr="00E07F4A">
        <w:rPr>
          <w:sz w:val="24"/>
          <w:szCs w:val="24"/>
        </w:rPr>
        <w:t>. шк.; С.-Пб.: из</w:t>
      </w:r>
      <w:r w:rsidR="002F5397" w:rsidRPr="00E07F4A">
        <w:rPr>
          <w:sz w:val="24"/>
          <w:szCs w:val="24"/>
        </w:rPr>
        <w:t>д-во РГПУ им. А.И. Герцена, 2017</w:t>
      </w:r>
      <w:r w:rsidRPr="00E07F4A">
        <w:rPr>
          <w:sz w:val="24"/>
          <w:szCs w:val="24"/>
        </w:rPr>
        <w:t xml:space="preserve">. </w:t>
      </w:r>
    </w:p>
    <w:p w14:paraId="3BD37CA9" w14:textId="77777777" w:rsidR="004E237D" w:rsidRPr="00E07F4A" w:rsidRDefault="004E237D" w:rsidP="00DF19AD">
      <w:pPr>
        <w:pStyle w:val="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F4A">
        <w:rPr>
          <w:rFonts w:ascii="Times New Roman" w:hAnsi="Times New Roman" w:cs="Times New Roman"/>
          <w:color w:val="auto"/>
          <w:sz w:val="24"/>
          <w:szCs w:val="24"/>
        </w:rPr>
        <w:t>Информационно-образовательные</w:t>
      </w:r>
      <w:r w:rsidRPr="00E07F4A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 w:rsidRPr="00E07F4A">
        <w:rPr>
          <w:rFonts w:ascii="Times New Roman" w:hAnsi="Times New Roman" w:cs="Times New Roman"/>
          <w:color w:val="auto"/>
          <w:spacing w:val="-2"/>
          <w:sz w:val="24"/>
          <w:szCs w:val="24"/>
        </w:rPr>
        <w:t>ресурсы</w:t>
      </w:r>
    </w:p>
    <w:p w14:paraId="3B623DF4" w14:textId="77777777" w:rsidR="004E237D" w:rsidRPr="00E07F4A" w:rsidRDefault="004C6AAF" w:rsidP="00DF19AD">
      <w:pPr>
        <w:pStyle w:val="ad"/>
        <w:ind w:right="148"/>
        <w:jc w:val="both"/>
      </w:pPr>
      <w:hyperlink r:id="rId12" w:history="1">
        <w:r w:rsidR="00DF19AD" w:rsidRPr="00E07F4A">
          <w:rPr>
            <w:rStyle w:val="a5"/>
          </w:rPr>
          <w:t>http://fipi.ru/ege-i-gve-ll/daydzhest-ege</w:t>
        </w:r>
      </w:hyperlink>
      <w:r w:rsidR="004E237D" w:rsidRPr="00E07F4A">
        <w:t xml:space="preserve"> — Раздел «Для выпускников» сайта ФИПИ (демоверсии, спецификации и кодификаторы КИМ, открытый банк заданий ЕГЭ, </w:t>
      </w:r>
      <w:proofErr w:type="spellStart"/>
      <w:r w:rsidR="004E237D" w:rsidRPr="00E07F4A">
        <w:t>видеоконсультации</w:t>
      </w:r>
      <w:proofErr w:type="spellEnd"/>
      <w:r w:rsidR="004E237D" w:rsidRPr="00E07F4A">
        <w:t>, материалы к итоговому сочинению).</w:t>
      </w:r>
    </w:p>
    <w:p w14:paraId="42EF9C52" w14:textId="77777777" w:rsidR="004E237D" w:rsidRPr="00E07F4A" w:rsidRDefault="004C6AAF" w:rsidP="00DF19AD">
      <w:pPr>
        <w:pStyle w:val="ad"/>
        <w:ind w:right="150"/>
        <w:jc w:val="both"/>
      </w:pPr>
      <w:hyperlink r:id="rId13" w:history="1">
        <w:r w:rsidR="00DF19AD" w:rsidRPr="00E07F4A">
          <w:rPr>
            <w:rStyle w:val="a5"/>
          </w:rPr>
          <w:t>http://www.ege.edu.ru</w:t>
        </w:r>
      </w:hyperlink>
      <w:r w:rsidR="009A1C64" w:rsidRPr="00E07F4A">
        <w:t xml:space="preserve"> - </w:t>
      </w:r>
      <w:r w:rsidR="004E237D" w:rsidRPr="00E07F4A">
        <w:t>Официальный информационный портал Единого государственного экзамена.</w:t>
      </w:r>
    </w:p>
    <w:p w14:paraId="7D4CD817" w14:textId="77777777" w:rsidR="004E237D" w:rsidRPr="00E07F4A" w:rsidRDefault="004C6AAF" w:rsidP="00DF19AD">
      <w:pPr>
        <w:pStyle w:val="ad"/>
        <w:jc w:val="both"/>
        <w:rPr>
          <w:spacing w:val="-2"/>
        </w:rPr>
      </w:pPr>
      <w:hyperlink w:history="1">
        <w:r w:rsidR="00DF19AD" w:rsidRPr="00E07F4A">
          <w:rPr>
            <w:rStyle w:val="a5"/>
          </w:rPr>
          <w:t xml:space="preserve">http://school-collection.edu.ru </w:t>
        </w:r>
      </w:hyperlink>
      <w:r w:rsidR="00F2258A" w:rsidRPr="00E07F4A">
        <w:t xml:space="preserve">- </w:t>
      </w:r>
      <w:r w:rsidR="004E237D" w:rsidRPr="00E07F4A">
        <w:t>Единая</w:t>
      </w:r>
      <w:r w:rsidR="004E237D" w:rsidRPr="00E07F4A">
        <w:rPr>
          <w:spacing w:val="-3"/>
        </w:rPr>
        <w:t xml:space="preserve"> </w:t>
      </w:r>
      <w:r w:rsidR="004E237D" w:rsidRPr="00E07F4A">
        <w:t>коллекция</w:t>
      </w:r>
      <w:r w:rsidR="004E237D" w:rsidRPr="00E07F4A">
        <w:rPr>
          <w:spacing w:val="-2"/>
        </w:rPr>
        <w:t xml:space="preserve"> </w:t>
      </w:r>
      <w:r w:rsidR="004E237D" w:rsidRPr="00E07F4A">
        <w:t>цифровых</w:t>
      </w:r>
      <w:r w:rsidR="004E237D" w:rsidRPr="00E07F4A">
        <w:rPr>
          <w:spacing w:val="-8"/>
        </w:rPr>
        <w:t xml:space="preserve"> </w:t>
      </w:r>
      <w:r w:rsidR="004E237D" w:rsidRPr="00E07F4A">
        <w:t>образовательных</w:t>
      </w:r>
      <w:r w:rsidR="004E237D" w:rsidRPr="00E07F4A">
        <w:rPr>
          <w:spacing w:val="-7"/>
        </w:rPr>
        <w:t xml:space="preserve"> </w:t>
      </w:r>
      <w:r w:rsidR="004E237D" w:rsidRPr="00E07F4A">
        <w:rPr>
          <w:spacing w:val="-2"/>
        </w:rPr>
        <w:t>ресурсов.</w:t>
      </w:r>
    </w:p>
    <w:p w14:paraId="080AF68D" w14:textId="77777777" w:rsidR="00DF19AD" w:rsidRPr="00E07F4A" w:rsidRDefault="004C6AAF" w:rsidP="00DF19AD">
      <w:pPr>
        <w:pStyle w:val="ad"/>
        <w:jc w:val="both"/>
      </w:pPr>
      <w:hyperlink r:id="rId14" w:history="1">
        <w:r w:rsidR="00394C0A" w:rsidRPr="00E07F4A">
          <w:rPr>
            <w:rStyle w:val="a5"/>
          </w:rPr>
          <w:t>https://rus-ege.sdamgia.ru/</w:t>
        </w:r>
      </w:hyperlink>
      <w:r w:rsidR="00394C0A" w:rsidRPr="00E07F4A">
        <w:t xml:space="preserve"> - «Сдам ГИА: Решу ЕГЭ»</w:t>
      </w:r>
    </w:p>
    <w:p w14:paraId="27A12D01" w14:textId="77777777" w:rsidR="004E237D" w:rsidRPr="00E07F4A" w:rsidRDefault="004E237D" w:rsidP="0035679F">
      <w:pPr>
        <w:pStyle w:val="ad"/>
        <w:spacing w:before="9"/>
      </w:pPr>
    </w:p>
    <w:p w14:paraId="6D485887" w14:textId="77777777" w:rsidR="004E237D" w:rsidRPr="00E07F4A" w:rsidRDefault="004E237D" w:rsidP="00DF19AD">
      <w:pPr>
        <w:pStyle w:val="ad"/>
        <w:ind w:firstLine="1248"/>
      </w:pPr>
      <w:r w:rsidRPr="00E07F4A">
        <w:rPr>
          <w:b/>
        </w:rPr>
        <w:t xml:space="preserve">Энциклопедии, словари, справочно-информационные ресурсы </w:t>
      </w:r>
      <w:hyperlink w:history="1">
        <w:r w:rsidR="00DF19AD" w:rsidRPr="00E07F4A">
          <w:rPr>
            <w:rStyle w:val="a5"/>
          </w:rPr>
          <w:t xml:space="preserve">http://www.gramota.ru </w:t>
        </w:r>
      </w:hyperlink>
      <w:r w:rsidR="00F2258A" w:rsidRPr="00E07F4A">
        <w:t xml:space="preserve"> - </w:t>
      </w:r>
      <w:r w:rsidRPr="00E07F4A">
        <w:t>Справочно-информационный портал «</w:t>
      </w:r>
      <w:proofErr w:type="spellStart"/>
      <w:r w:rsidRPr="00E07F4A">
        <w:t>Грамота.ру</w:t>
      </w:r>
      <w:proofErr w:type="spellEnd"/>
      <w:r w:rsidRPr="00E07F4A">
        <w:t xml:space="preserve">». </w:t>
      </w:r>
      <w:hyperlink r:id="rId15" w:history="1">
        <w:r w:rsidRPr="00E07F4A">
          <w:rPr>
            <w:rStyle w:val="a5"/>
          </w:rPr>
          <w:t>http://www.gramma.ru</w:t>
        </w:r>
      </w:hyperlink>
      <w:r w:rsidRPr="00E07F4A">
        <w:rPr>
          <w:spacing w:val="40"/>
        </w:rPr>
        <w:t xml:space="preserve"> </w:t>
      </w:r>
      <w:r w:rsidR="00F2258A" w:rsidRPr="00E07F4A">
        <w:t xml:space="preserve">- </w:t>
      </w:r>
      <w:r w:rsidRPr="00E07F4A">
        <w:t>Портал</w:t>
      </w:r>
      <w:r w:rsidRPr="00E07F4A">
        <w:rPr>
          <w:spacing w:val="39"/>
        </w:rPr>
        <w:t xml:space="preserve"> </w:t>
      </w:r>
      <w:r w:rsidRPr="00E07F4A">
        <w:t>«Культура</w:t>
      </w:r>
      <w:r w:rsidRPr="00E07F4A">
        <w:rPr>
          <w:spacing w:val="38"/>
        </w:rPr>
        <w:t xml:space="preserve"> </w:t>
      </w:r>
      <w:r w:rsidRPr="00E07F4A">
        <w:t>письменной</w:t>
      </w:r>
      <w:r w:rsidRPr="00E07F4A">
        <w:rPr>
          <w:spacing w:val="40"/>
        </w:rPr>
        <w:t xml:space="preserve"> </w:t>
      </w:r>
      <w:r w:rsidRPr="00E07F4A">
        <w:t>речи».</w:t>
      </w:r>
      <w:r w:rsidRPr="00E07F4A">
        <w:rPr>
          <w:spacing w:val="40"/>
        </w:rPr>
        <w:t xml:space="preserve"> </w:t>
      </w:r>
      <w:hyperlink r:id="rId16" w:history="1">
        <w:r w:rsidRPr="00E07F4A">
          <w:rPr>
            <w:rStyle w:val="a5"/>
          </w:rPr>
          <w:t>http://rusgram.narod.ru</w:t>
        </w:r>
      </w:hyperlink>
      <w:r w:rsidRPr="00E07F4A">
        <w:rPr>
          <w:spacing w:val="40"/>
        </w:rPr>
        <w:t xml:space="preserve"> </w:t>
      </w:r>
      <w:r w:rsidR="00F2258A" w:rsidRPr="00E07F4A">
        <w:t xml:space="preserve">- </w:t>
      </w:r>
      <w:r w:rsidRPr="00E07F4A">
        <w:t>Русская</w:t>
      </w:r>
      <w:r w:rsidRPr="00E07F4A">
        <w:rPr>
          <w:spacing w:val="76"/>
        </w:rPr>
        <w:t xml:space="preserve"> </w:t>
      </w:r>
      <w:r w:rsidRPr="00E07F4A">
        <w:t>грамматика:</w:t>
      </w:r>
      <w:r w:rsidRPr="00E07F4A">
        <w:rPr>
          <w:spacing w:val="40"/>
        </w:rPr>
        <w:t xml:space="preserve"> </w:t>
      </w:r>
      <w:r w:rsidRPr="00E07F4A">
        <w:t>академическая</w:t>
      </w:r>
      <w:r w:rsidRPr="00E07F4A">
        <w:rPr>
          <w:spacing w:val="40"/>
        </w:rPr>
        <w:t xml:space="preserve"> </w:t>
      </w:r>
      <w:r w:rsidRPr="00E07F4A">
        <w:t>грамматика</w:t>
      </w:r>
      <w:r w:rsidRPr="00E07F4A">
        <w:rPr>
          <w:spacing w:val="40"/>
        </w:rPr>
        <w:t xml:space="preserve"> </w:t>
      </w:r>
      <w:r w:rsidRPr="00E07F4A">
        <w:t>Института</w:t>
      </w:r>
      <w:r w:rsidRPr="00E07F4A">
        <w:rPr>
          <w:spacing w:val="40"/>
        </w:rPr>
        <w:t xml:space="preserve"> </w:t>
      </w:r>
      <w:r w:rsidRPr="00E07F4A">
        <w:t>русского</w:t>
      </w:r>
      <w:r w:rsidRPr="00E07F4A">
        <w:rPr>
          <w:spacing w:val="78"/>
        </w:rPr>
        <w:t xml:space="preserve"> </w:t>
      </w:r>
      <w:r w:rsidRPr="00E07F4A">
        <w:t>языка</w:t>
      </w:r>
      <w:r w:rsidRPr="00E07F4A">
        <w:rPr>
          <w:spacing w:val="40"/>
        </w:rPr>
        <w:t xml:space="preserve"> </w:t>
      </w:r>
      <w:r w:rsidRPr="00E07F4A">
        <w:t>им.</w:t>
      </w:r>
      <w:r w:rsidRPr="00E07F4A">
        <w:rPr>
          <w:spacing w:val="40"/>
        </w:rPr>
        <w:t xml:space="preserve"> </w:t>
      </w:r>
      <w:r w:rsidRPr="00E07F4A">
        <w:t>В.</w:t>
      </w:r>
      <w:r w:rsidRPr="00E07F4A">
        <w:rPr>
          <w:spacing w:val="77"/>
        </w:rPr>
        <w:t xml:space="preserve"> </w:t>
      </w:r>
      <w:r w:rsidRPr="00E07F4A">
        <w:t>В. Виноградова РАН.</w:t>
      </w:r>
    </w:p>
    <w:p w14:paraId="0B7912BB" w14:textId="77777777" w:rsidR="004E237D" w:rsidRPr="00E07F4A" w:rsidRDefault="004C6AAF" w:rsidP="00DF19AD">
      <w:pPr>
        <w:pStyle w:val="ad"/>
      </w:pPr>
      <w:hyperlink r:id="rId17" w:history="1">
        <w:r w:rsidR="004E237D" w:rsidRPr="00E07F4A">
          <w:rPr>
            <w:rStyle w:val="a5"/>
          </w:rPr>
          <w:t xml:space="preserve">http://www.slovari.ru </w:t>
        </w:r>
      </w:hyperlink>
      <w:r w:rsidR="00F2258A" w:rsidRPr="00E07F4A">
        <w:t xml:space="preserve">- </w:t>
      </w:r>
      <w:r w:rsidR="004E237D" w:rsidRPr="00E07F4A">
        <w:t>Сайт «СЛОВАРИ.РУ» (проект Института русского языка им. В. В. Виноградова РАН).</w:t>
      </w:r>
    </w:p>
    <w:p w14:paraId="3ED041C3" w14:textId="77777777" w:rsidR="004E237D" w:rsidRPr="00E07F4A" w:rsidRDefault="004C6AAF" w:rsidP="00DF19AD">
      <w:pPr>
        <w:pStyle w:val="ad"/>
        <w:tabs>
          <w:tab w:val="left" w:pos="2438"/>
          <w:tab w:val="left" w:pos="2899"/>
          <w:tab w:val="left" w:pos="5806"/>
          <w:tab w:val="left" w:pos="8032"/>
        </w:tabs>
        <w:ind w:right="150"/>
      </w:pPr>
      <w:hyperlink r:id="rId18" w:history="1">
        <w:r w:rsidR="004E237D" w:rsidRPr="00E07F4A">
          <w:rPr>
            <w:rStyle w:val="a5"/>
            <w:spacing w:val="-2"/>
          </w:rPr>
          <w:t>http://orfo.ruslang.ru</w:t>
        </w:r>
      </w:hyperlink>
      <w:r w:rsidR="004E237D" w:rsidRPr="00E07F4A">
        <w:tab/>
      </w:r>
      <w:r w:rsidR="00F2258A" w:rsidRPr="00E07F4A">
        <w:rPr>
          <w:spacing w:val="-10"/>
        </w:rPr>
        <w:t xml:space="preserve">- </w:t>
      </w:r>
      <w:r w:rsidR="004E237D" w:rsidRPr="00E07F4A">
        <w:rPr>
          <w:spacing w:val="-2"/>
        </w:rPr>
        <w:t>Научно-информационный</w:t>
      </w:r>
      <w:r w:rsidR="004E237D" w:rsidRPr="00E07F4A">
        <w:tab/>
      </w:r>
      <w:r w:rsidR="004E237D" w:rsidRPr="00E07F4A">
        <w:rPr>
          <w:spacing w:val="-2"/>
        </w:rPr>
        <w:t>«Орфографический</w:t>
      </w:r>
      <w:r w:rsidR="00F2258A" w:rsidRPr="00E07F4A">
        <w:t xml:space="preserve"> </w:t>
      </w:r>
      <w:r w:rsidR="004E237D" w:rsidRPr="00E07F4A">
        <w:rPr>
          <w:spacing w:val="-2"/>
        </w:rPr>
        <w:t xml:space="preserve">академический </w:t>
      </w:r>
      <w:r w:rsidR="004E237D" w:rsidRPr="00E07F4A">
        <w:t>ресурс АКАДЕМОС» (проект Института русского языка им. В. В. Виноградова РАН).</w:t>
      </w:r>
    </w:p>
    <w:p w14:paraId="5677A7A9" w14:textId="77777777" w:rsidR="00A0380B" w:rsidRPr="00E07F4A" w:rsidRDefault="00A0380B" w:rsidP="0035679F">
      <w:pPr>
        <w:pStyle w:val="a4"/>
        <w:rPr>
          <w:b/>
          <w:sz w:val="24"/>
          <w:szCs w:val="24"/>
        </w:rPr>
      </w:pPr>
    </w:p>
    <w:sectPr w:rsidR="00A0380B" w:rsidRPr="00E07F4A" w:rsidSect="00B3498B">
      <w:pgSz w:w="11906" w:h="16838"/>
      <w:pgMar w:top="709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B49FD"/>
    <w:multiLevelType w:val="multilevel"/>
    <w:tmpl w:val="EF9AA480"/>
    <w:lvl w:ilvl="0">
      <w:start w:val="1"/>
      <w:numFmt w:val="bullet"/>
      <w:lvlText w:val=""/>
      <w:lvlJc w:val="left"/>
      <w:pPr>
        <w:ind w:left="-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0F5172"/>
    <w:multiLevelType w:val="hybridMultilevel"/>
    <w:tmpl w:val="6BCAC058"/>
    <w:lvl w:ilvl="0" w:tplc="680029E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5F3AB4"/>
    <w:multiLevelType w:val="hybridMultilevel"/>
    <w:tmpl w:val="6BCAC05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263287"/>
    <w:multiLevelType w:val="multilevel"/>
    <w:tmpl w:val="8C46BD1E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5BC2C54"/>
    <w:multiLevelType w:val="multilevel"/>
    <w:tmpl w:val="F79E1394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8F11C2"/>
    <w:multiLevelType w:val="hybridMultilevel"/>
    <w:tmpl w:val="04082AD6"/>
    <w:lvl w:ilvl="0" w:tplc="CDE6A1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E8E11A3"/>
    <w:multiLevelType w:val="multilevel"/>
    <w:tmpl w:val="08169906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F75FA7"/>
    <w:multiLevelType w:val="multilevel"/>
    <w:tmpl w:val="7FA447BC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EE55AD"/>
    <w:multiLevelType w:val="hybridMultilevel"/>
    <w:tmpl w:val="69F2EF46"/>
    <w:lvl w:ilvl="0" w:tplc="E2B0376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A6016E"/>
    <w:multiLevelType w:val="multilevel"/>
    <w:tmpl w:val="1B68EC00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CA73B6"/>
    <w:multiLevelType w:val="hybridMultilevel"/>
    <w:tmpl w:val="F148E14E"/>
    <w:lvl w:ilvl="0" w:tplc="A20C1A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717ADA"/>
    <w:multiLevelType w:val="multilevel"/>
    <w:tmpl w:val="87041C0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241781"/>
    <w:multiLevelType w:val="multilevel"/>
    <w:tmpl w:val="77928542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A82993"/>
    <w:multiLevelType w:val="multilevel"/>
    <w:tmpl w:val="865E3C2A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37144C"/>
    <w:multiLevelType w:val="multilevel"/>
    <w:tmpl w:val="76E819A2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E17CE7"/>
    <w:multiLevelType w:val="hybridMultilevel"/>
    <w:tmpl w:val="690A11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617110A"/>
    <w:multiLevelType w:val="hybridMultilevel"/>
    <w:tmpl w:val="6BCAC05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781FE4"/>
    <w:multiLevelType w:val="hybridMultilevel"/>
    <w:tmpl w:val="6BCAC05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D282FEB"/>
    <w:multiLevelType w:val="hybridMultilevel"/>
    <w:tmpl w:val="432A010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FA523DF"/>
    <w:multiLevelType w:val="multilevel"/>
    <w:tmpl w:val="0D90BBB8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6136F73"/>
    <w:multiLevelType w:val="multilevel"/>
    <w:tmpl w:val="544E87EC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45657C"/>
    <w:multiLevelType w:val="hybridMultilevel"/>
    <w:tmpl w:val="6BCAC05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ADE2DDC"/>
    <w:multiLevelType w:val="multilevel"/>
    <w:tmpl w:val="F91C3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  <w:b/>
        <w:sz w:val="22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D0D075B"/>
    <w:multiLevelType w:val="multilevel"/>
    <w:tmpl w:val="5E94E818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1129B8"/>
    <w:multiLevelType w:val="hybridMultilevel"/>
    <w:tmpl w:val="E0F6F8FC"/>
    <w:lvl w:ilvl="0" w:tplc="04A4832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A56596"/>
    <w:multiLevelType w:val="multilevel"/>
    <w:tmpl w:val="6B3EA3AC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BDF1596"/>
    <w:multiLevelType w:val="multilevel"/>
    <w:tmpl w:val="B1C2D4F8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DCE5824"/>
    <w:multiLevelType w:val="multilevel"/>
    <w:tmpl w:val="EED038A2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8"/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26"/>
  </w:num>
  <w:num w:numId="8">
    <w:abstractNumId w:val="12"/>
  </w:num>
  <w:num w:numId="9">
    <w:abstractNumId w:val="7"/>
  </w:num>
  <w:num w:numId="10">
    <w:abstractNumId w:val="27"/>
  </w:num>
  <w:num w:numId="11">
    <w:abstractNumId w:val="20"/>
  </w:num>
  <w:num w:numId="12">
    <w:abstractNumId w:val="4"/>
  </w:num>
  <w:num w:numId="13">
    <w:abstractNumId w:val="6"/>
  </w:num>
  <w:num w:numId="14">
    <w:abstractNumId w:val="19"/>
  </w:num>
  <w:num w:numId="15">
    <w:abstractNumId w:val="23"/>
  </w:num>
  <w:num w:numId="16">
    <w:abstractNumId w:val="0"/>
  </w:num>
  <w:num w:numId="17">
    <w:abstractNumId w:val="25"/>
  </w:num>
  <w:num w:numId="18">
    <w:abstractNumId w:val="3"/>
  </w:num>
  <w:num w:numId="19">
    <w:abstractNumId w:val="15"/>
  </w:num>
  <w:num w:numId="20">
    <w:abstractNumId w:val="10"/>
  </w:num>
  <w:num w:numId="21">
    <w:abstractNumId w:val="5"/>
  </w:num>
  <w:num w:numId="22">
    <w:abstractNumId w:val="24"/>
  </w:num>
  <w:num w:numId="23">
    <w:abstractNumId w:val="18"/>
  </w:num>
  <w:num w:numId="24">
    <w:abstractNumId w:val="1"/>
  </w:num>
  <w:num w:numId="25">
    <w:abstractNumId w:val="2"/>
  </w:num>
  <w:num w:numId="26">
    <w:abstractNumId w:val="21"/>
  </w:num>
  <w:num w:numId="27">
    <w:abstractNumId w:val="17"/>
  </w:num>
  <w:num w:numId="28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08B"/>
    <w:rsid w:val="000020DD"/>
    <w:rsid w:val="00006F4B"/>
    <w:rsid w:val="0003317E"/>
    <w:rsid w:val="00034D68"/>
    <w:rsid w:val="00040C1B"/>
    <w:rsid w:val="00052018"/>
    <w:rsid w:val="00062C10"/>
    <w:rsid w:val="000721C8"/>
    <w:rsid w:val="000725BB"/>
    <w:rsid w:val="000D7AE0"/>
    <w:rsid w:val="0011078D"/>
    <w:rsid w:val="0011280A"/>
    <w:rsid w:val="0011558A"/>
    <w:rsid w:val="00164126"/>
    <w:rsid w:val="00177E47"/>
    <w:rsid w:val="001B373D"/>
    <w:rsid w:val="001C347A"/>
    <w:rsid w:val="001F6587"/>
    <w:rsid w:val="0020035B"/>
    <w:rsid w:val="00201D18"/>
    <w:rsid w:val="00204D16"/>
    <w:rsid w:val="0021085B"/>
    <w:rsid w:val="0022576C"/>
    <w:rsid w:val="00230495"/>
    <w:rsid w:val="00232F05"/>
    <w:rsid w:val="00243283"/>
    <w:rsid w:val="002528A4"/>
    <w:rsid w:val="00276B79"/>
    <w:rsid w:val="00281472"/>
    <w:rsid w:val="002A2A3F"/>
    <w:rsid w:val="002A73F8"/>
    <w:rsid w:val="002F5397"/>
    <w:rsid w:val="00315AEA"/>
    <w:rsid w:val="003162E2"/>
    <w:rsid w:val="0032005A"/>
    <w:rsid w:val="00327482"/>
    <w:rsid w:val="0033486B"/>
    <w:rsid w:val="003364D6"/>
    <w:rsid w:val="0034160D"/>
    <w:rsid w:val="003425D1"/>
    <w:rsid w:val="00353658"/>
    <w:rsid w:val="0035679F"/>
    <w:rsid w:val="00361BF2"/>
    <w:rsid w:val="00367D02"/>
    <w:rsid w:val="00383A0A"/>
    <w:rsid w:val="003849BA"/>
    <w:rsid w:val="0039419F"/>
    <w:rsid w:val="00394C0A"/>
    <w:rsid w:val="003C03EA"/>
    <w:rsid w:val="003C1B99"/>
    <w:rsid w:val="003C32DC"/>
    <w:rsid w:val="003E2CA3"/>
    <w:rsid w:val="003E3415"/>
    <w:rsid w:val="00404B31"/>
    <w:rsid w:val="0042083F"/>
    <w:rsid w:val="004536F2"/>
    <w:rsid w:val="004541C7"/>
    <w:rsid w:val="004A30C0"/>
    <w:rsid w:val="004A5DC1"/>
    <w:rsid w:val="004C0309"/>
    <w:rsid w:val="004C5060"/>
    <w:rsid w:val="004C6AAF"/>
    <w:rsid w:val="004E237D"/>
    <w:rsid w:val="00504877"/>
    <w:rsid w:val="00504CB8"/>
    <w:rsid w:val="00522859"/>
    <w:rsid w:val="005732AF"/>
    <w:rsid w:val="00595B7E"/>
    <w:rsid w:val="005B5130"/>
    <w:rsid w:val="005C3418"/>
    <w:rsid w:val="005E6465"/>
    <w:rsid w:val="005F25CC"/>
    <w:rsid w:val="00600F7F"/>
    <w:rsid w:val="00622E18"/>
    <w:rsid w:val="00644E7A"/>
    <w:rsid w:val="00654E3C"/>
    <w:rsid w:val="00657613"/>
    <w:rsid w:val="00657878"/>
    <w:rsid w:val="00657A27"/>
    <w:rsid w:val="006856E9"/>
    <w:rsid w:val="00685D3B"/>
    <w:rsid w:val="006D7AF2"/>
    <w:rsid w:val="006E1925"/>
    <w:rsid w:val="006E3451"/>
    <w:rsid w:val="006E395C"/>
    <w:rsid w:val="006F18B4"/>
    <w:rsid w:val="006F7568"/>
    <w:rsid w:val="007015DB"/>
    <w:rsid w:val="0072563A"/>
    <w:rsid w:val="00750E68"/>
    <w:rsid w:val="0075234D"/>
    <w:rsid w:val="007714E4"/>
    <w:rsid w:val="007934BC"/>
    <w:rsid w:val="00796656"/>
    <w:rsid w:val="007A0925"/>
    <w:rsid w:val="007A4D5C"/>
    <w:rsid w:val="007B2436"/>
    <w:rsid w:val="007C2CFA"/>
    <w:rsid w:val="007F61BF"/>
    <w:rsid w:val="00800C07"/>
    <w:rsid w:val="00802BB9"/>
    <w:rsid w:val="008120BB"/>
    <w:rsid w:val="008158D5"/>
    <w:rsid w:val="00883C6F"/>
    <w:rsid w:val="00884F0C"/>
    <w:rsid w:val="008B652F"/>
    <w:rsid w:val="008D144E"/>
    <w:rsid w:val="008F77EA"/>
    <w:rsid w:val="00925F16"/>
    <w:rsid w:val="00927E6F"/>
    <w:rsid w:val="0096134D"/>
    <w:rsid w:val="00973773"/>
    <w:rsid w:val="00997836"/>
    <w:rsid w:val="009A1C64"/>
    <w:rsid w:val="009C456B"/>
    <w:rsid w:val="009C4602"/>
    <w:rsid w:val="009D2E7D"/>
    <w:rsid w:val="009D358D"/>
    <w:rsid w:val="009F0791"/>
    <w:rsid w:val="009F4FB2"/>
    <w:rsid w:val="00A0380B"/>
    <w:rsid w:val="00A0542C"/>
    <w:rsid w:val="00A20E18"/>
    <w:rsid w:val="00A26FA7"/>
    <w:rsid w:val="00A44BDC"/>
    <w:rsid w:val="00A73AA5"/>
    <w:rsid w:val="00A82A14"/>
    <w:rsid w:val="00AA078A"/>
    <w:rsid w:val="00AA5105"/>
    <w:rsid w:val="00AA7C31"/>
    <w:rsid w:val="00AB05FD"/>
    <w:rsid w:val="00AB3EAD"/>
    <w:rsid w:val="00AC3780"/>
    <w:rsid w:val="00AD2A12"/>
    <w:rsid w:val="00AD308B"/>
    <w:rsid w:val="00AD5C59"/>
    <w:rsid w:val="00AE3E44"/>
    <w:rsid w:val="00AF3CA8"/>
    <w:rsid w:val="00AF5D7A"/>
    <w:rsid w:val="00AF665A"/>
    <w:rsid w:val="00B14EFF"/>
    <w:rsid w:val="00B274AF"/>
    <w:rsid w:val="00B32358"/>
    <w:rsid w:val="00B3498B"/>
    <w:rsid w:val="00B4726D"/>
    <w:rsid w:val="00B64ED5"/>
    <w:rsid w:val="00B663AF"/>
    <w:rsid w:val="00B9735F"/>
    <w:rsid w:val="00BB0A84"/>
    <w:rsid w:val="00BB76B3"/>
    <w:rsid w:val="00BD459D"/>
    <w:rsid w:val="00BD6F94"/>
    <w:rsid w:val="00BF293E"/>
    <w:rsid w:val="00C037C2"/>
    <w:rsid w:val="00C07258"/>
    <w:rsid w:val="00C26FB2"/>
    <w:rsid w:val="00C37E8B"/>
    <w:rsid w:val="00C6701D"/>
    <w:rsid w:val="00C76123"/>
    <w:rsid w:val="00C76AE3"/>
    <w:rsid w:val="00C807E2"/>
    <w:rsid w:val="00C81877"/>
    <w:rsid w:val="00CB63CA"/>
    <w:rsid w:val="00CD7B4A"/>
    <w:rsid w:val="00CE2A3F"/>
    <w:rsid w:val="00CE3203"/>
    <w:rsid w:val="00D1138D"/>
    <w:rsid w:val="00D11CF7"/>
    <w:rsid w:val="00D14666"/>
    <w:rsid w:val="00D16AE0"/>
    <w:rsid w:val="00D227F3"/>
    <w:rsid w:val="00D25645"/>
    <w:rsid w:val="00D25E5C"/>
    <w:rsid w:val="00D837A6"/>
    <w:rsid w:val="00DA7D59"/>
    <w:rsid w:val="00DB2CD1"/>
    <w:rsid w:val="00DB39D7"/>
    <w:rsid w:val="00DD60E2"/>
    <w:rsid w:val="00DF01F4"/>
    <w:rsid w:val="00DF19AD"/>
    <w:rsid w:val="00E0553E"/>
    <w:rsid w:val="00E07F4A"/>
    <w:rsid w:val="00E10B1E"/>
    <w:rsid w:val="00E13D51"/>
    <w:rsid w:val="00E24687"/>
    <w:rsid w:val="00E3204F"/>
    <w:rsid w:val="00E3486F"/>
    <w:rsid w:val="00E34B7C"/>
    <w:rsid w:val="00E45CC1"/>
    <w:rsid w:val="00E677F1"/>
    <w:rsid w:val="00E7223E"/>
    <w:rsid w:val="00E87A49"/>
    <w:rsid w:val="00E948F6"/>
    <w:rsid w:val="00EC7404"/>
    <w:rsid w:val="00EE4DBA"/>
    <w:rsid w:val="00F070C7"/>
    <w:rsid w:val="00F20808"/>
    <w:rsid w:val="00F224C7"/>
    <w:rsid w:val="00F2258A"/>
    <w:rsid w:val="00F43B44"/>
    <w:rsid w:val="00F47F2A"/>
    <w:rsid w:val="00F57B51"/>
    <w:rsid w:val="00F75766"/>
    <w:rsid w:val="00FD25EE"/>
    <w:rsid w:val="00FD383B"/>
    <w:rsid w:val="00FE4FF3"/>
    <w:rsid w:val="00FF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8144E"/>
  <w15:docId w15:val="{CA0D9257-7CBE-45B8-8906-28D1858C9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D02"/>
  </w:style>
  <w:style w:type="paragraph" w:styleId="1">
    <w:name w:val="heading 1"/>
    <w:basedOn w:val="a"/>
    <w:next w:val="a"/>
    <w:link w:val="10"/>
    <w:uiPriority w:val="9"/>
    <w:qFormat/>
    <w:rsid w:val="00750E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AD308B"/>
    <w:rPr>
      <w:rFonts w:ascii="Times New Roman" w:eastAsia="Times New Roman" w:hAnsi="Times New Roman" w:cs="Times New Roman"/>
    </w:rPr>
  </w:style>
  <w:style w:type="paragraph" w:styleId="a4">
    <w:name w:val="No Spacing"/>
    <w:link w:val="a3"/>
    <w:qFormat/>
    <w:rsid w:val="00AD308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11">
    <w:name w:val="Без интервала1"/>
    <w:rsid w:val="003364D6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a5">
    <w:name w:val="Hyperlink"/>
    <w:basedOn w:val="a0"/>
    <w:uiPriority w:val="99"/>
    <w:unhideWhenUsed/>
    <w:rsid w:val="004C5060"/>
    <w:rPr>
      <w:color w:val="0000FF"/>
      <w:u w:val="single"/>
    </w:rPr>
  </w:style>
  <w:style w:type="paragraph" w:customStyle="1" w:styleId="12">
    <w:name w:val="Знак1 Знак Знак Знак Знак Знак Знак"/>
    <w:basedOn w:val="a"/>
    <w:rsid w:val="004536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230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04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50E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C07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7714E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7714E4"/>
    <w:pPr>
      <w:spacing w:after="0" w:line="240" w:lineRule="auto"/>
      <w:ind w:left="720"/>
      <w:contextualSpacing/>
    </w:pPr>
    <w:rPr>
      <w:rFonts w:cs="Times New Roman"/>
      <w:sz w:val="24"/>
      <w:szCs w:val="24"/>
      <w:lang w:eastAsia="en-US"/>
    </w:rPr>
  </w:style>
  <w:style w:type="character" w:customStyle="1" w:styleId="ab">
    <w:name w:val="Абзац списка Знак"/>
    <w:link w:val="aa"/>
    <w:uiPriority w:val="34"/>
    <w:locked/>
    <w:rsid w:val="007714E4"/>
    <w:rPr>
      <w:rFonts w:cs="Times New Roman"/>
      <w:sz w:val="24"/>
      <w:szCs w:val="24"/>
      <w:lang w:eastAsia="en-US"/>
    </w:rPr>
  </w:style>
  <w:style w:type="paragraph" w:customStyle="1" w:styleId="headertext">
    <w:name w:val="headertext"/>
    <w:basedOn w:val="a"/>
    <w:rsid w:val="00771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qFormat/>
    <w:rsid w:val="00315AEA"/>
    <w:rPr>
      <w:b/>
      <w:bCs/>
    </w:rPr>
  </w:style>
  <w:style w:type="paragraph" w:styleId="ad">
    <w:name w:val="Body Text"/>
    <w:basedOn w:val="a"/>
    <w:link w:val="ae"/>
    <w:uiPriority w:val="1"/>
    <w:semiHidden/>
    <w:unhideWhenUsed/>
    <w:qFormat/>
    <w:rsid w:val="004E23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e">
    <w:name w:val="Основной текст Знак"/>
    <w:basedOn w:val="a0"/>
    <w:link w:val="ad"/>
    <w:uiPriority w:val="1"/>
    <w:semiHidden/>
    <w:rsid w:val="004E237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006F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DF19A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8120BB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94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54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057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3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9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83611">
                  <w:marLeft w:val="0"/>
                  <w:marRight w:val="0"/>
                  <w:marTop w:val="300"/>
                  <w:marBottom w:val="450"/>
                  <w:divBdr>
                    <w:top w:val="single" w:sz="6" w:space="15" w:color="EEEEE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00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11625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11" w:color="A2A9B1"/>
                        <w:left w:val="single" w:sz="6" w:space="4" w:color="A2A9B1"/>
                        <w:bottom w:val="single" w:sz="6" w:space="8" w:color="A2A9B1"/>
                        <w:right w:val="single" w:sz="6" w:space="15" w:color="A2A9B1"/>
                      </w:divBdr>
                    </w:div>
                    <w:div w:id="35168548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0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93234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9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79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14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287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13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96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69574">
                  <w:marLeft w:val="0"/>
                  <w:marRight w:val="0"/>
                  <w:marTop w:val="300"/>
                  <w:marBottom w:val="450"/>
                  <w:divBdr>
                    <w:top w:val="single" w:sz="6" w:space="15" w:color="EEEEE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697981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11" w:color="A2A9B1"/>
                        <w:left w:val="single" w:sz="6" w:space="4" w:color="A2A9B1"/>
                        <w:bottom w:val="single" w:sz="6" w:space="8" w:color="A2A9B1"/>
                        <w:right w:val="single" w:sz="6" w:space="15" w:color="A2A9B1"/>
                      </w:divBdr>
                    </w:div>
                    <w:div w:id="17202019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8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86002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3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3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5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8127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4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166809">
                  <w:marLeft w:val="0"/>
                  <w:marRight w:val="0"/>
                  <w:marTop w:val="300"/>
                  <w:marBottom w:val="450"/>
                  <w:divBdr>
                    <w:top w:val="single" w:sz="6" w:space="15" w:color="EEEEE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559529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11" w:color="A2A9B1"/>
                        <w:left w:val="single" w:sz="6" w:space="4" w:color="A2A9B1"/>
                        <w:bottom w:val="single" w:sz="6" w:space="8" w:color="A2A9B1"/>
                        <w:right w:val="single" w:sz="6" w:space="15" w:color="A2A9B1"/>
                      </w:divBdr>
                    </w:div>
                    <w:div w:id="211924933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7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5642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1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66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5590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83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75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82934">
                  <w:marLeft w:val="0"/>
                  <w:marRight w:val="0"/>
                  <w:marTop w:val="300"/>
                  <w:marBottom w:val="450"/>
                  <w:divBdr>
                    <w:top w:val="single" w:sz="6" w:space="15" w:color="EEEEE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67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7396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00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4829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2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185445">
                  <w:marLeft w:val="0"/>
                  <w:marRight w:val="0"/>
                  <w:marTop w:val="300"/>
                  <w:marBottom w:val="450"/>
                  <w:divBdr>
                    <w:top w:val="single" w:sz="6" w:space="15" w:color="EEEEE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3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tutors.ru/egeteoriya/1144-zadanie-11.html" TargetMode="External"/><Relationship Id="rId13" Type="http://schemas.openxmlformats.org/officeDocument/2006/relationships/hyperlink" Target="http://www.ege.edu.ru" TargetMode="External"/><Relationship Id="rId18" Type="http://schemas.openxmlformats.org/officeDocument/2006/relationships/hyperlink" Target="http://orfo.ruslang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rustutors.ru/egeteoriya/1144-zadanie-11.html" TargetMode="External"/><Relationship Id="rId12" Type="http://schemas.openxmlformats.org/officeDocument/2006/relationships/hyperlink" Target="http://fipi.ru/ege-i-gve-ll/daydzhest-ege" TargetMode="External"/><Relationship Id="rId17" Type="http://schemas.openxmlformats.org/officeDocument/2006/relationships/hyperlink" Target="http://www.slovari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sgram.narod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ustutors.ru/egeteoriya/1144-zadanie-11.html" TargetMode="External"/><Relationship Id="rId11" Type="http://schemas.openxmlformats.org/officeDocument/2006/relationships/hyperlink" Target="https://rustutors.ru/egeteoriya/1144-zadanie-11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ramma.ru/" TargetMode="External"/><Relationship Id="rId10" Type="http://schemas.openxmlformats.org/officeDocument/2006/relationships/hyperlink" Target="https://rustutors.ru/egeteoriya/1144-zadanie-11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stutors.ru/egeteoriya/1144-zadanie-11.html" TargetMode="External"/><Relationship Id="rId14" Type="http://schemas.openxmlformats.org/officeDocument/2006/relationships/hyperlink" Target="https://rus-ege.sdamg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D7C9E-A5F6-493D-A0BB-2F368B35B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5629</Words>
  <Characters>32090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7e6</dc:creator>
  <cp:lastModifiedBy>admin</cp:lastModifiedBy>
  <cp:revision>3</cp:revision>
  <cp:lastPrinted>2015-04-15T14:58:00Z</cp:lastPrinted>
  <dcterms:created xsi:type="dcterms:W3CDTF">2024-10-04T05:59:00Z</dcterms:created>
  <dcterms:modified xsi:type="dcterms:W3CDTF">2024-10-04T07:11:00Z</dcterms:modified>
</cp:coreProperties>
</file>